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89BD" w14:textId="1FB99FE9" w:rsidR="00FE39CA" w:rsidRDefault="002C0576">
      <w:pPr>
        <w:tabs>
          <w:tab w:val="center" w:pos="4536"/>
          <w:tab w:val="right" w:pos="9639"/>
        </w:tabs>
        <w:spacing w:before="120" w:after="120"/>
        <w:ind w:right="2" w:firstLineChars="100" w:firstLine="221"/>
        <w:rPr>
          <w:rFonts w:ascii="Arial" w:hAnsi="Arial" w:cs="Arial"/>
          <w:b/>
          <w:bCs/>
          <w:sz w:val="22"/>
          <w:szCs w:val="22"/>
        </w:rPr>
        <w:pPrChange w:id="0" w:author="CATT" w:date="2025-06-10T18:01:00Z">
          <w:pPr>
            <w:tabs>
              <w:tab w:val="center" w:pos="4536"/>
              <w:tab w:val="right" w:pos="9639"/>
            </w:tabs>
            <w:spacing w:before="120" w:after="120"/>
            <w:ind w:right="2"/>
          </w:pPr>
        </w:pPrChange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 meeting #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  <w:t xml:space="preserve">                                          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</w:t>
      </w:r>
      <w:r w:rsidR="00245B50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   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RP-25</w:t>
      </w:r>
      <w:r w:rsidR="00935A55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1799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</w:p>
    <w:p w14:paraId="39D9D0D5" w14:textId="77777777" w:rsidR="00FE39CA" w:rsidRDefault="002C0576">
      <w:pPr>
        <w:tabs>
          <w:tab w:val="center" w:pos="4536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Prague, Czech Republic, June 9-13, 2025</w:t>
      </w:r>
    </w:p>
    <w:p w14:paraId="742D458E" w14:textId="77777777" w:rsidR="00FE39CA" w:rsidRDefault="002C0576">
      <w:pPr>
        <w:pStyle w:val="ae"/>
        <w:rPr>
          <w:rFonts w:eastAsia="宋体" w:cs="Arial"/>
          <w:bCs/>
          <w:sz w:val="24"/>
          <w:lang w:val="en-US" w:eastAsia="zh-CN"/>
        </w:rPr>
      </w:pPr>
      <w:r>
        <w:rPr>
          <w:rFonts w:eastAsia="宋体" w:cs="Arial" w:hint="eastAsia"/>
          <w:bCs/>
          <w:sz w:val="24"/>
          <w:lang w:val="en-US" w:eastAsia="zh-CN"/>
        </w:rPr>
        <w:t xml:space="preserve"> </w:t>
      </w:r>
    </w:p>
    <w:p w14:paraId="07D2520C" w14:textId="77777777" w:rsidR="00FE39CA" w:rsidRDefault="002C0576">
      <w:pPr>
        <w:pStyle w:val="afb"/>
      </w:pPr>
      <w:r>
        <w:t>Agenda Item:</w:t>
      </w:r>
      <w:r>
        <w:tab/>
      </w:r>
      <w:r>
        <w:rPr>
          <w:rFonts w:eastAsia="宋体" w:hint="eastAsia"/>
          <w:lang w:eastAsia="zh-CN"/>
        </w:rPr>
        <w:t>15.3.3</w:t>
      </w:r>
    </w:p>
    <w:p w14:paraId="2AA25AC5" w14:textId="77777777" w:rsidR="00FE39CA" w:rsidRDefault="002C0576">
      <w:pPr>
        <w:pStyle w:val="afb"/>
        <w:rPr>
          <w:lang w:eastAsia="ja-JP"/>
        </w:rPr>
      </w:pPr>
      <w:r>
        <w:t>Source:</w:t>
      </w:r>
      <w:r>
        <w:tab/>
        <w:t xml:space="preserve">RAN3 </w:t>
      </w:r>
      <w:r>
        <w:rPr>
          <w:rFonts w:eastAsia="宋体" w:hint="eastAsia"/>
          <w:lang w:eastAsia="zh-CN"/>
        </w:rPr>
        <w:t xml:space="preserve">Vice </w:t>
      </w:r>
      <w:r>
        <w:t>Chair (</w:t>
      </w:r>
      <w:r>
        <w:rPr>
          <w:rFonts w:eastAsia="宋体" w:hint="eastAsia"/>
          <w:lang w:eastAsia="zh-CN"/>
        </w:rPr>
        <w:t>China Unicom</w:t>
      </w:r>
      <w:r>
        <w:t>)</w:t>
      </w:r>
    </w:p>
    <w:p w14:paraId="31810B30" w14:textId="1B81673E" w:rsidR="00FE39CA" w:rsidRDefault="002C0576">
      <w:pPr>
        <w:pStyle w:val="afb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 w:rsidR="007E7568" w:rsidRPr="007E7568">
        <w:rPr>
          <w:lang w:val="en-GB"/>
        </w:rPr>
        <w:t xml:space="preserve">Moderator's summary for </w:t>
      </w:r>
      <w:bookmarkStart w:id="1" w:name="OLE_LINK2"/>
      <w:r w:rsidR="007E7568" w:rsidRPr="007E7568">
        <w:rPr>
          <w:lang w:val="en-GB"/>
        </w:rPr>
        <w:t>Data collection for SON (Self-Organising Networks)/MDT (Minimization of Drive Tests) in NR Phase 5</w:t>
      </w:r>
      <w:bookmarkEnd w:id="1"/>
    </w:p>
    <w:p w14:paraId="3E96FF30" w14:textId="77777777" w:rsidR="00FE39CA" w:rsidRDefault="002C0576">
      <w:pPr>
        <w:pStyle w:val="afb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41C8AA9B" w14:textId="77777777" w:rsidR="00FE39CA" w:rsidRDefault="002C0576">
      <w:pPr>
        <w:pStyle w:val="1"/>
        <w:rPr>
          <w:rFonts w:cs="Arial"/>
        </w:rPr>
      </w:pPr>
      <w:proofErr w:type="gramStart"/>
      <w:r>
        <w:rPr>
          <w:rFonts w:cs="Arial"/>
        </w:rPr>
        <w:t>1</w:t>
      </w:r>
      <w:r>
        <w:rPr>
          <w:rFonts w:eastAsia="宋体" w:cs="Arial" w:hint="eastAsia"/>
          <w:lang w:val="en-US" w:eastAsia="zh-CN"/>
        </w:rPr>
        <w:t xml:space="preserve">  </w:t>
      </w:r>
      <w:r>
        <w:rPr>
          <w:rFonts w:cs="Arial"/>
        </w:rPr>
        <w:t>Introduction</w:t>
      </w:r>
      <w:proofErr w:type="gramEnd"/>
    </w:p>
    <w:p w14:paraId="4A45D1CD" w14:textId="77777777" w:rsidR="00FE39CA" w:rsidRDefault="002C0576">
      <w:pPr>
        <w:rPr>
          <w:rFonts w:eastAsiaTheme="minorEastAsia"/>
          <w:lang w:eastAsia="zh-CN"/>
        </w:rPr>
      </w:pPr>
      <w:bookmarkStart w:id="2" w:name="_Hlk486308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document is to summarize the discussion of Rel-20 </w:t>
      </w:r>
      <w:r>
        <w:rPr>
          <w:rFonts w:eastAsiaTheme="minorEastAsia" w:hint="eastAsia"/>
          <w:lang w:val="en-US" w:eastAsia="zh-CN"/>
        </w:rPr>
        <w:t>5GA RAN3-led SON/MDT</w:t>
      </w:r>
      <w:r>
        <w:rPr>
          <w:rFonts w:eastAsiaTheme="minorEastAsia"/>
          <w:lang w:eastAsia="zh-CN"/>
        </w:rPr>
        <w:t>.</w:t>
      </w:r>
    </w:p>
    <w:bookmarkEnd w:id="2"/>
    <w:p w14:paraId="738E88F9" w14:textId="77777777" w:rsidR="00FE39CA" w:rsidRPr="00EB30AC" w:rsidRDefault="002C0576">
      <w:pPr>
        <w:pStyle w:val="1"/>
        <w:rPr>
          <w:rFonts w:eastAsiaTheme="minorEastAsia"/>
          <w:b/>
          <w:u w:val="single"/>
          <w:lang w:val="sv-SE" w:eastAsia="zh-CN"/>
          <w:rPrChange w:id="3" w:author="Author" w:date="2025-06-10T10:17:00Z">
            <w:rPr>
              <w:rFonts w:eastAsiaTheme="minorEastAsia"/>
              <w:b/>
              <w:u w:val="single"/>
              <w:lang w:val="en-US" w:eastAsia="zh-CN"/>
            </w:rPr>
          </w:rPrChange>
        </w:rPr>
      </w:pPr>
      <w:r w:rsidRPr="00EB30AC">
        <w:rPr>
          <w:rFonts w:cs="Arial"/>
          <w:lang w:val="sv-SE" w:eastAsia="zh-CN"/>
          <w:rPrChange w:id="4" w:author="Author" w:date="2025-06-10T10:17:00Z">
            <w:rPr>
              <w:rFonts w:cs="Arial"/>
              <w:lang w:val="en-US" w:eastAsia="zh-CN"/>
            </w:rPr>
          </w:rPrChange>
        </w:rPr>
        <w:t xml:space="preserve">2  </w:t>
      </w:r>
      <w:r w:rsidRPr="00EB30AC">
        <w:rPr>
          <w:rFonts w:cs="Arial"/>
          <w:lang w:val="sv-SE"/>
          <w:rPrChange w:id="5" w:author="Author" w:date="2025-06-10T10:17:00Z">
            <w:rPr>
              <w:rFonts w:cs="Arial"/>
            </w:rPr>
          </w:rPrChange>
        </w:rPr>
        <w:t xml:space="preserve">Rel-20 </w:t>
      </w:r>
      <w:r w:rsidRPr="00EB30AC">
        <w:rPr>
          <w:rFonts w:cs="Arial"/>
          <w:lang w:val="sv-SE" w:eastAsia="zh-CN"/>
          <w:rPrChange w:id="6" w:author="Author" w:date="2025-06-10T10:17:00Z">
            <w:rPr>
              <w:rFonts w:cs="Arial"/>
              <w:lang w:val="en-US" w:eastAsia="zh-CN"/>
            </w:rPr>
          </w:rPrChange>
        </w:rPr>
        <w:t>SON/MDT</w:t>
      </w:r>
    </w:p>
    <w:p w14:paraId="3E29C10D" w14:textId="77777777" w:rsidR="00FE39CA" w:rsidRPr="00EB30AC" w:rsidRDefault="002C0576">
      <w:pPr>
        <w:numPr>
          <w:ilvl w:val="255"/>
          <w:numId w:val="0"/>
        </w:numPr>
        <w:outlineLvl w:val="1"/>
        <w:rPr>
          <w:rFonts w:ascii="Arial" w:hAnsi="Arial" w:cs="Arial"/>
          <w:sz w:val="28"/>
          <w:szCs w:val="28"/>
          <w:lang w:val="sv-SE" w:eastAsia="zh-CN"/>
          <w:rPrChange w:id="7" w:author="Author" w:date="2025-06-10T10:17:00Z">
            <w:rPr>
              <w:rFonts w:ascii="Arial" w:hAnsi="Arial" w:cs="Arial"/>
              <w:sz w:val="28"/>
              <w:szCs w:val="28"/>
              <w:lang w:val="en-US" w:eastAsia="zh-CN"/>
            </w:rPr>
          </w:rPrChange>
        </w:rPr>
      </w:pPr>
      <w:r w:rsidRPr="00EB30AC">
        <w:rPr>
          <w:rFonts w:ascii="Arial" w:eastAsiaTheme="minorEastAsia" w:hAnsi="Arial" w:cs="Arial"/>
          <w:sz w:val="28"/>
          <w:szCs w:val="28"/>
          <w:lang w:val="sv-SE" w:eastAsia="zh-CN"/>
          <w:rPrChange w:id="8" w:author="Author" w:date="2025-06-10T10:17:00Z">
            <w:rPr>
              <w:rFonts w:ascii="Arial" w:eastAsiaTheme="minorEastAsia" w:hAnsi="Arial" w:cs="Arial"/>
              <w:sz w:val="28"/>
              <w:szCs w:val="28"/>
              <w:lang w:val="en-US" w:eastAsia="zh-CN"/>
            </w:rPr>
          </w:rPrChange>
        </w:rPr>
        <w:t xml:space="preserve">2.1 </w:t>
      </w:r>
      <w:r w:rsidRPr="00EB30AC">
        <w:rPr>
          <w:rFonts w:ascii="Arial" w:hAnsi="Arial" w:cs="Arial"/>
          <w:sz w:val="28"/>
          <w:szCs w:val="28"/>
          <w:lang w:val="sv-SE" w:eastAsia="zh-CN"/>
          <w:rPrChange w:id="9" w:author="Author" w:date="2025-06-10T10:17:00Z">
            <w:rPr>
              <w:rFonts w:ascii="Arial" w:hAnsi="Arial" w:cs="Arial"/>
              <w:sz w:val="28"/>
              <w:szCs w:val="28"/>
              <w:lang w:val="en-US" w:eastAsia="zh-CN"/>
            </w:rPr>
          </w:rPrChange>
        </w:rPr>
        <w:t>Rel-20 SON/MDT</w:t>
      </w:r>
    </w:p>
    <w:p w14:paraId="62DFEEA8" w14:textId="63B41568" w:rsidR="00FE39CA" w:rsidRDefault="002C05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Rel-19, SON/MDT enhancements were specified for the new introduced Rel-18 features, for the intention of enhancing those features which are more likely to be commercialized, including: MRO enhancement for R18 mobility mechanisms, SON/MDT enhancements for intra-NTN mobility and network slicing. In Rel-20, mobility robustness can be further enhanced on the basis of Rel-19 mobility enhancements. For </w:t>
      </w:r>
      <w:r>
        <w:rPr>
          <w:rFonts w:eastAsiaTheme="minorEastAsia" w:hint="eastAsia"/>
          <w:lang w:val="en-US" w:eastAsia="zh-CN"/>
        </w:rPr>
        <w:t xml:space="preserve">some </w:t>
      </w:r>
      <w:r>
        <w:rPr>
          <w:rFonts w:eastAsiaTheme="minorEastAsia" w:hint="eastAsia"/>
          <w:lang w:eastAsia="zh-CN"/>
        </w:rPr>
        <w:t xml:space="preserve">new features introduced in earlier releases can be considered </w:t>
      </w:r>
      <w:r>
        <w:rPr>
          <w:rFonts w:eastAsiaTheme="minorEastAsia" w:hint="eastAsia"/>
          <w:lang w:val="en-US" w:eastAsia="zh-CN"/>
        </w:rPr>
        <w:t>as well and focus on addressing commercial needs</w:t>
      </w:r>
      <w:r>
        <w:rPr>
          <w:rFonts w:eastAsiaTheme="minorEastAsia"/>
          <w:lang w:eastAsia="zh-CN"/>
        </w:rPr>
        <w:t>.</w:t>
      </w:r>
    </w:p>
    <w:p w14:paraId="43D38231" w14:textId="77777777" w:rsidR="00FE39CA" w:rsidRDefault="002C05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RAN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eastAsia="zh-CN"/>
        </w:rPr>
        <w:t xml:space="preserve"> chair’s summary in </w:t>
      </w:r>
      <w:r>
        <w:rPr>
          <w:rFonts w:eastAsiaTheme="minorEastAsia" w:hint="eastAsia"/>
          <w:lang w:eastAsia="zh-CN"/>
        </w:rPr>
        <w:t>RP-250787</w:t>
      </w:r>
      <w:r>
        <w:rPr>
          <w:rFonts w:eastAsiaTheme="minorEastAsia"/>
          <w:lang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SON/MDT</w:t>
      </w:r>
      <w:r>
        <w:rPr>
          <w:rFonts w:eastAsiaTheme="minorEastAsia"/>
          <w:lang w:eastAsia="zh-CN"/>
        </w:rPr>
        <w:t xml:space="preserve"> in Rel-20</w:t>
      </w:r>
      <w:r>
        <w:rPr>
          <w:rFonts w:eastAsiaTheme="minorEastAsia" w:hint="eastAsia"/>
          <w:lang w:val="en-US" w:eastAsia="zh-CN"/>
        </w:rPr>
        <w:t xml:space="preserve"> in RAN#107</w:t>
      </w:r>
      <w:r>
        <w:rPr>
          <w:rFonts w:eastAsiaTheme="minorEastAsia"/>
          <w:lang w:eastAsia="zh-CN"/>
        </w:rPr>
        <w:t xml:space="preserve"> is listed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39CA" w14:paraId="578BB4FD" w14:textId="77777777">
        <w:tc>
          <w:tcPr>
            <w:tcW w:w="9629" w:type="dxa"/>
          </w:tcPr>
          <w:p w14:paraId="24365F81" w14:textId="77777777" w:rsidR="00FE39CA" w:rsidRDefault="002C0576">
            <w:pPr>
              <w:rPr>
                <w:rFonts w:eastAsiaTheme="minorEastAsia"/>
                <w:i/>
                <w:highlight w:val="green"/>
                <w:lang w:eastAsia="zh-CN"/>
              </w:rPr>
            </w:pPr>
            <w:r>
              <w:rPr>
                <w:rFonts w:eastAsiaTheme="minorEastAsia" w:hint="eastAsia"/>
                <w:i/>
                <w:highlight w:val="green"/>
                <w:lang w:eastAsia="zh-CN"/>
              </w:rPr>
              <w:t>T</w:t>
            </w:r>
            <w:r>
              <w:rPr>
                <w:rFonts w:eastAsiaTheme="minorEastAsia"/>
                <w:i/>
                <w:highlight w:val="green"/>
                <w:lang w:eastAsia="zh-CN"/>
              </w:rPr>
              <w:t xml:space="preserve">he objectives of </w:t>
            </w: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ab/>
              <w:t>SON/MDT</w:t>
            </w:r>
            <w:r>
              <w:rPr>
                <w:rFonts w:eastAsiaTheme="minorEastAsia"/>
                <w:i/>
                <w:highlight w:val="green"/>
                <w:lang w:eastAsia="zh-CN"/>
              </w:rPr>
              <w:t xml:space="preserve"> in Rel-20 </w:t>
            </w: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>including and to be down-selected on the following (1 or 2 use cases)</w:t>
            </w:r>
            <w:r>
              <w:rPr>
                <w:rFonts w:eastAsiaTheme="minorEastAsia"/>
                <w:i/>
                <w:highlight w:val="green"/>
                <w:lang w:eastAsia="zh-CN"/>
              </w:rPr>
              <w:t xml:space="preserve">: </w:t>
            </w:r>
          </w:p>
          <w:p w14:paraId="54FA9933" w14:textId="77777777" w:rsidR="00FE39CA" w:rsidRDefault="002C0576">
            <w:pPr>
              <w:pStyle w:val="afc"/>
              <w:numPr>
                <w:ilvl w:val="0"/>
                <w:numId w:val="2"/>
              </w:numPr>
              <w:ind w:left="0" w:firstLineChars="0" w:firstLine="0"/>
              <w:rPr>
                <w:rFonts w:eastAsiaTheme="minorEastAsia"/>
                <w:i/>
                <w:highlight w:val="green"/>
                <w:lang w:val="en-US" w:eastAsia="zh-CN"/>
              </w:rPr>
            </w:pP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>MRO enhancement for R19 LTM (the detail scope should be limited and needs to be further checked based on the progress in R19 LTM). [RAN3</w:t>
            </w:r>
            <w:r>
              <w:rPr>
                <w:rFonts w:eastAsiaTheme="minorEastAsia"/>
                <w:i/>
                <w:highlight w:val="green"/>
                <w:lang w:val="en-US" w:eastAsia="zh-CN"/>
              </w:rPr>
              <w:t>, RAN2</w:t>
            </w: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>]</w:t>
            </w:r>
          </w:p>
          <w:p w14:paraId="2CD4225B" w14:textId="77777777" w:rsidR="00FE39CA" w:rsidRDefault="002C0576">
            <w:pPr>
              <w:pStyle w:val="afc"/>
              <w:numPr>
                <w:ilvl w:val="0"/>
                <w:numId w:val="2"/>
              </w:numPr>
              <w:ind w:left="0" w:firstLineChars="0" w:firstLine="0"/>
              <w:rPr>
                <w:rFonts w:eastAsiaTheme="minorEastAsia"/>
                <w:i/>
                <w:highlight w:val="green"/>
                <w:lang w:val="en-US" w:eastAsia="zh-CN"/>
              </w:rPr>
            </w:pPr>
            <w:r>
              <w:rPr>
                <w:rFonts w:eastAsiaTheme="minorEastAsia"/>
                <w:i/>
                <w:highlight w:val="green"/>
                <w:lang w:val="en-US" w:eastAsia="zh-CN"/>
              </w:rPr>
              <w:t>Support of SON/MDT enhancements for</w:t>
            </w: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highlight w:val="green"/>
                <w:lang w:val="en-US" w:eastAsia="zh-CN"/>
              </w:rPr>
              <w:t>UAV</w:t>
            </w: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 xml:space="preserve"> or </w:t>
            </w:r>
            <w:r>
              <w:rPr>
                <w:rFonts w:eastAsiaTheme="minorEastAsia"/>
                <w:i/>
                <w:highlight w:val="green"/>
                <w:lang w:val="en-US" w:eastAsia="zh-CN"/>
              </w:rPr>
              <w:t>LP-WUS/WUR [RAN3, RAN2]</w:t>
            </w:r>
          </w:p>
          <w:p w14:paraId="6136B4F4" w14:textId="77777777" w:rsidR="00FE39CA" w:rsidRDefault="002C0576">
            <w:pPr>
              <w:rPr>
                <w:rFonts w:eastAsiaTheme="minorEastAsia"/>
                <w:i/>
                <w:highlight w:val="green"/>
                <w:lang w:val="en-US" w:eastAsia="zh-CN"/>
              </w:rPr>
            </w:pP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 xml:space="preserve">Note: </w:t>
            </w:r>
            <w:r>
              <w:rPr>
                <w:rFonts w:eastAsiaTheme="minorEastAsia"/>
                <w:i/>
                <w:highlight w:val="green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i/>
                <w:highlight w:val="green"/>
                <w:lang w:eastAsia="zh-CN"/>
              </w:rPr>
              <w:t xml:space="preserve">Coordination with </w:t>
            </w:r>
            <w:r>
              <w:rPr>
                <w:rFonts w:eastAsiaTheme="minorEastAsia" w:hint="eastAsia"/>
                <w:i/>
                <w:highlight w:val="green"/>
                <w:lang w:val="en-US" w:eastAsia="zh-CN"/>
              </w:rPr>
              <w:t>other working groups when needed.</w:t>
            </w:r>
          </w:p>
          <w:p w14:paraId="0AC8E1D1" w14:textId="77777777" w:rsidR="00FE39CA" w:rsidRDefault="002C057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i/>
                <w:iCs/>
                <w:highlight w:val="green"/>
                <w:lang w:val="en-US" w:eastAsia="zh-CN"/>
              </w:rPr>
              <w:t>18</w:t>
            </w:r>
            <w:r>
              <w:rPr>
                <w:rFonts w:eastAsiaTheme="minorEastAsia"/>
                <w:i/>
                <w:iCs/>
                <w:highlight w:val="green"/>
                <w:lang w:eastAsia="zh-CN"/>
              </w:rPr>
              <w:t xml:space="preserve"> months for the Rel-20 </w:t>
            </w:r>
            <w:r>
              <w:rPr>
                <w:rFonts w:eastAsiaTheme="minorEastAsia" w:hint="eastAsia"/>
                <w:i/>
                <w:iCs/>
                <w:highlight w:val="green"/>
                <w:lang w:val="en-US" w:eastAsia="zh-CN"/>
              </w:rPr>
              <w:t>SON/MDT WI</w:t>
            </w:r>
            <w:r>
              <w:rPr>
                <w:rFonts w:eastAsiaTheme="minorEastAsia"/>
                <w:i/>
                <w:iCs/>
                <w:highlight w:val="green"/>
                <w:lang w:eastAsia="zh-CN"/>
              </w:rPr>
              <w:t>.</w:t>
            </w:r>
          </w:p>
        </w:tc>
      </w:tr>
    </w:tbl>
    <w:p w14:paraId="25AB323E" w14:textId="77777777" w:rsidR="00FE39CA" w:rsidRDefault="00FE39CA">
      <w:pPr>
        <w:rPr>
          <w:rFonts w:eastAsiaTheme="minorEastAsia"/>
          <w:lang w:eastAsia="zh-CN"/>
        </w:rPr>
      </w:pPr>
    </w:p>
    <w:p w14:paraId="33B33051" w14:textId="77777777" w:rsidR="00FE39CA" w:rsidRDefault="002C057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ollowing is submitted contributions for Rel-20 </w:t>
      </w:r>
      <w:r>
        <w:rPr>
          <w:rFonts w:eastAsiaTheme="minorEastAsia" w:hint="eastAsia"/>
          <w:lang w:val="en-US" w:eastAsia="zh-CN"/>
        </w:rPr>
        <w:t>SON/MDT in RAN#108</w:t>
      </w:r>
      <w:r>
        <w:rPr>
          <w:rFonts w:eastAsiaTheme="minorEastAsia"/>
          <w:lang w:eastAsia="zh-CN"/>
        </w:rPr>
        <w:t>.</w:t>
      </w:r>
    </w:p>
    <w:p w14:paraId="7C516B50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RP-251031</w:t>
      </w:r>
      <w:r>
        <w:rPr>
          <w:rFonts w:hint="eastAsia"/>
          <w:lang w:val="en-US" w:eastAsia="zh-CN"/>
        </w:rPr>
        <w:tab/>
        <w:t>Views on scope of Rel-20 Data collection for SON/MDT</w:t>
      </w:r>
      <w:r>
        <w:rPr>
          <w:rFonts w:hint="eastAsia"/>
          <w:lang w:val="en-US" w:eastAsia="zh-CN"/>
        </w:rPr>
        <w:tab/>
        <w:t>Samsung</w:t>
      </w:r>
    </w:p>
    <w:p w14:paraId="5A8EDEBC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RP-251048</w:t>
      </w:r>
      <w:r>
        <w:rPr>
          <w:rFonts w:hint="eastAsia"/>
          <w:lang w:val="en-US" w:eastAsia="zh-CN"/>
        </w:rPr>
        <w:tab/>
        <w:t>Views on Rel-20 SON/MDT enhancement</w:t>
      </w:r>
      <w:r>
        <w:rPr>
          <w:rFonts w:hint="eastAsia"/>
          <w:lang w:val="en-US" w:eastAsia="zh-CN"/>
        </w:rPr>
        <w:tab/>
        <w:t>NEC</w:t>
      </w:r>
    </w:p>
    <w:p w14:paraId="3603CA1C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RP-251051</w:t>
      </w:r>
      <w:r>
        <w:rPr>
          <w:rFonts w:hint="eastAsia"/>
          <w:lang w:val="en-US" w:eastAsia="zh-CN"/>
        </w:rPr>
        <w:tab/>
        <w:t>Discussion on Rel-20 Data Collection for SON/MDT</w:t>
      </w:r>
      <w:r>
        <w:rPr>
          <w:rFonts w:hint="eastAsia"/>
          <w:lang w:val="en-US" w:eastAsia="zh-CN"/>
        </w:rPr>
        <w:tab/>
        <w:t>Ericsson</w:t>
      </w:r>
    </w:p>
    <w:p w14:paraId="4A6D58A8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RP-251164</w:t>
      </w:r>
      <w:r>
        <w:rPr>
          <w:rFonts w:hint="eastAsia"/>
          <w:lang w:val="en-US" w:eastAsia="zh-CN"/>
        </w:rPr>
        <w:tab/>
        <w:t>Rel-20 SON/MDT</w:t>
      </w:r>
      <w:r>
        <w:rPr>
          <w:rFonts w:hint="eastAsia"/>
          <w:lang w:val="en-US" w:eastAsia="zh-CN"/>
        </w:rPr>
        <w:tab/>
        <w:t xml:space="preserve">Huawei, </w:t>
      </w:r>
      <w:proofErr w:type="spellStart"/>
      <w:r>
        <w:rPr>
          <w:rFonts w:hint="eastAsia"/>
          <w:lang w:val="en-US" w:eastAsia="zh-CN"/>
        </w:rPr>
        <w:t>HiSilicon</w:t>
      </w:r>
      <w:proofErr w:type="spellEnd"/>
    </w:p>
    <w:p w14:paraId="5FEEFF9E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RP-251348</w:t>
      </w:r>
      <w:r>
        <w:rPr>
          <w:rFonts w:hint="eastAsia"/>
          <w:lang w:val="en-US" w:eastAsia="zh-CN"/>
        </w:rPr>
        <w:tab/>
        <w:t>Views on Rel-20 SON/MDT</w:t>
      </w:r>
      <w:r>
        <w:rPr>
          <w:rFonts w:hint="eastAsia"/>
          <w:lang w:val="en-US" w:eastAsia="zh-CN"/>
        </w:rPr>
        <w:tab/>
        <w:t>Qualcomm Korea</w:t>
      </w:r>
    </w:p>
    <w:p w14:paraId="6ED14163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RP-251429</w:t>
      </w:r>
      <w:r>
        <w:rPr>
          <w:rFonts w:hint="eastAsia"/>
          <w:lang w:val="en-US" w:eastAsia="zh-CN"/>
        </w:rPr>
        <w:tab/>
        <w:t>Views on Rel-20 SON/MDT</w:t>
      </w:r>
      <w:r>
        <w:rPr>
          <w:rFonts w:hint="eastAsia"/>
          <w:lang w:val="en-US" w:eastAsia="zh-CN"/>
        </w:rPr>
        <w:tab/>
        <w:t>Lenovo</w:t>
      </w:r>
    </w:p>
    <w:p w14:paraId="6CC66FDE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RP-251528</w:t>
      </w:r>
      <w:r>
        <w:rPr>
          <w:rFonts w:hint="eastAsia"/>
          <w:lang w:val="en-US" w:eastAsia="zh-CN"/>
        </w:rPr>
        <w:tab/>
        <w:t>Data collection for SON/MDT in Rel-20</w:t>
      </w:r>
      <w:r>
        <w:rPr>
          <w:rFonts w:hint="eastAsia"/>
          <w:lang w:val="en-US" w:eastAsia="zh-CN"/>
        </w:rPr>
        <w:tab/>
        <w:t>Nokia</w:t>
      </w:r>
    </w:p>
    <w:p w14:paraId="13BE9010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RP-251598</w:t>
      </w:r>
      <w:r>
        <w:rPr>
          <w:rFonts w:hint="eastAsia"/>
          <w:lang w:val="en-US" w:eastAsia="zh-CN"/>
        </w:rPr>
        <w:tab/>
        <w:t>Views on Rel-20 5G-A SON MDT enhancement</w:t>
      </w:r>
      <w:r>
        <w:rPr>
          <w:rFonts w:hint="eastAsia"/>
          <w:lang w:val="en-US" w:eastAsia="zh-CN"/>
        </w:rPr>
        <w:tab/>
        <w:t>China Unicom</w:t>
      </w:r>
    </w:p>
    <w:p w14:paraId="10A96565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RP-251638</w:t>
      </w:r>
      <w:r>
        <w:rPr>
          <w:rFonts w:hint="eastAsia"/>
          <w:lang w:val="en-US" w:eastAsia="zh-CN"/>
        </w:rPr>
        <w:tab/>
        <w:t>Views on Rel-20 SON/MDT enhancement</w:t>
      </w:r>
      <w:r>
        <w:rPr>
          <w:rFonts w:hint="eastAsia"/>
          <w:lang w:val="en-US" w:eastAsia="zh-CN"/>
        </w:rPr>
        <w:tab/>
        <w:t>CATT</w:t>
      </w:r>
    </w:p>
    <w:p w14:paraId="4DA39447" w14:textId="77777777" w:rsidR="00FE39CA" w:rsidRDefault="002C0576">
      <w:pPr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RP-251733</w:t>
      </w:r>
      <w:r>
        <w:rPr>
          <w:rFonts w:hint="eastAsia"/>
          <w:lang w:val="en-US" w:eastAsia="zh-CN"/>
        </w:rPr>
        <w:tab/>
        <w:t>Views on SON/MDT in 5G-A Rel-20</w:t>
      </w:r>
      <w:r>
        <w:rPr>
          <w:rFonts w:hint="eastAsia"/>
          <w:lang w:val="en-US" w:eastAsia="zh-CN"/>
        </w:rPr>
        <w:tab/>
        <w:t>ZTE Corporation, Sanechips</w:t>
      </w:r>
    </w:p>
    <w:p w14:paraId="177C57AA" w14:textId="77777777" w:rsidR="00FE39CA" w:rsidRDefault="00FE39CA"/>
    <w:p w14:paraId="183BCF81" w14:textId="77777777" w:rsidR="00FE39CA" w:rsidRDefault="002C0576"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ascii="Arial" w:hAnsi="Arial" w:cs="Arial" w:hint="eastAsia"/>
          <w:sz w:val="28"/>
          <w:szCs w:val="28"/>
          <w:lang w:val="en-US" w:eastAsia="zh-CN"/>
        </w:rPr>
        <w:t xml:space="preserve">2 </w:t>
      </w:r>
      <w:r>
        <w:rPr>
          <w:rFonts w:ascii="Arial" w:hAnsi="Arial" w:cs="Arial"/>
          <w:sz w:val="28"/>
          <w:szCs w:val="28"/>
          <w:lang w:val="en-US" w:eastAsia="zh-CN"/>
        </w:rPr>
        <w:t>Objectives</w:t>
      </w:r>
    </w:p>
    <w:p w14:paraId="49944AED" w14:textId="77777777" w:rsidR="00FE39CA" w:rsidRDefault="002C057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oderator’s observations on the Rel-20 objectives proposed by companies:</w:t>
      </w:r>
    </w:p>
    <w:p w14:paraId="590B2F60" w14:textId="2630383B" w:rsidR="00FE39CA" w:rsidRPr="00D73077" w:rsidRDefault="002C0576">
      <w:pPr>
        <w:rPr>
          <w:rFonts w:eastAsia="宋体"/>
          <w:b/>
          <w:bCs/>
          <w:lang w:val="en-US" w:eastAsia="zh-CN"/>
        </w:rPr>
      </w:pPr>
      <w:bookmarkStart w:id="10" w:name="OLE_LINK1"/>
      <w:r w:rsidRPr="00D73077">
        <w:rPr>
          <w:b/>
          <w:bCs/>
          <w:u w:val="single"/>
        </w:rPr>
        <w:t>Propos</w:t>
      </w:r>
      <w:r w:rsidR="00803BA9">
        <w:rPr>
          <w:rFonts w:eastAsiaTheme="minorEastAsia" w:hint="eastAsia"/>
          <w:b/>
          <w:bCs/>
          <w:u w:val="single"/>
          <w:lang w:eastAsia="zh-CN"/>
        </w:rPr>
        <w:t>al on</w:t>
      </w:r>
      <w:bookmarkEnd w:id="10"/>
      <w:r w:rsidRPr="00D73077">
        <w:rPr>
          <w:b/>
          <w:bCs/>
          <w:u w:val="single"/>
        </w:rPr>
        <w:t xml:space="preserve"> Rel-20 </w:t>
      </w:r>
      <w:r w:rsidRPr="00D73077">
        <w:rPr>
          <w:rFonts w:eastAsia="宋体" w:hint="eastAsia"/>
          <w:b/>
          <w:bCs/>
          <w:u w:val="single"/>
          <w:lang w:val="en-US" w:eastAsia="zh-CN"/>
        </w:rPr>
        <w:t>MRO enhancement:</w:t>
      </w:r>
    </w:p>
    <w:tbl>
      <w:tblPr>
        <w:tblStyle w:val="af5"/>
        <w:tblW w:w="9634" w:type="dxa"/>
        <w:tblLook w:val="04A0" w:firstRow="1" w:lastRow="0" w:firstColumn="1" w:lastColumn="0" w:noHBand="0" w:noVBand="1"/>
      </w:tblPr>
      <w:tblGrid>
        <w:gridCol w:w="3568"/>
        <w:gridCol w:w="6066"/>
      </w:tblGrid>
      <w:tr w:rsidR="00FE39CA" w14:paraId="7747BE79" w14:textId="77777777">
        <w:tc>
          <w:tcPr>
            <w:tcW w:w="3568" w:type="dxa"/>
            <w:shd w:val="clear" w:color="auto" w:fill="B4C6E7" w:themeFill="accent1" w:themeFillTint="66"/>
          </w:tcPr>
          <w:p w14:paraId="1D256871" w14:textId="77777777" w:rsidR="00FE39CA" w:rsidRDefault="002C057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 w14:paraId="3F24867A" w14:textId="77777777" w:rsidR="00FE39CA" w:rsidRDefault="002C057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 w:rsidR="00FE39CA" w14:paraId="189C0805" w14:textId="77777777">
        <w:tc>
          <w:tcPr>
            <w:tcW w:w="3568" w:type="dxa"/>
          </w:tcPr>
          <w:p w14:paraId="16632517" w14:textId="77777777" w:rsidR="00FE39CA" w:rsidRPr="0031610A" w:rsidRDefault="002C0576">
            <w:pPr>
              <w:rPr>
                <w:rFonts w:eastAsiaTheme="minorEastAsia"/>
                <w:lang w:eastAsia="zh-CN"/>
              </w:rPr>
            </w:pPr>
            <w:r w:rsidRPr="0031610A">
              <w:rPr>
                <w:color w:val="000000" w:themeColor="text1"/>
                <w:lang w:val="en-US"/>
              </w:rPr>
              <w:t>MRO enhancement for R19 mobility mechanisms, including Inter-CU LTM</w:t>
            </w:r>
          </w:p>
        </w:tc>
        <w:tc>
          <w:tcPr>
            <w:tcW w:w="6066" w:type="dxa"/>
          </w:tcPr>
          <w:p w14:paraId="38AB244A" w14:textId="0EAA710C" w:rsidR="00FE39CA" w:rsidRPr="0031610A" w:rsidRDefault="002C0576" w:rsidP="0031610A">
            <w:pPr>
              <w:rPr>
                <w:rFonts w:eastAsia="宋体"/>
                <w:lang w:val="en-US" w:eastAsia="zh-CN"/>
              </w:rPr>
            </w:pPr>
            <w:r w:rsidRPr="0031610A">
              <w:rPr>
                <w:rFonts w:eastAsia="宋体" w:hint="eastAsia"/>
                <w:color w:val="000000" w:themeColor="text1"/>
                <w:lang w:val="en-US" w:eastAsia="zh-CN"/>
              </w:rPr>
              <w:t xml:space="preserve">Samsung, NEC, Ericsson, Huawei, Qualcomm, </w:t>
            </w:r>
            <w:r w:rsidR="00D2373A" w:rsidRPr="0031610A">
              <w:rPr>
                <w:rFonts w:eastAsia="宋体" w:hint="eastAsia"/>
                <w:color w:val="000000" w:themeColor="text1"/>
                <w:lang w:val="en-US" w:eastAsia="zh-CN"/>
              </w:rPr>
              <w:t>Lenovo (inter-CU MCG LTM),</w:t>
            </w:r>
            <w:r w:rsidRPr="0031610A">
              <w:rPr>
                <w:rFonts w:eastAsia="宋体" w:hint="eastAsia"/>
                <w:color w:val="000000" w:themeColor="text1"/>
                <w:lang w:val="en-US" w:eastAsia="zh-CN"/>
              </w:rPr>
              <w:t xml:space="preserve"> Nokia, China Unicom, ZTE</w:t>
            </w:r>
          </w:p>
        </w:tc>
      </w:tr>
      <w:tr w:rsidR="00D73077" w14:paraId="6AFA8AFC" w14:textId="77777777">
        <w:tc>
          <w:tcPr>
            <w:tcW w:w="3568" w:type="dxa"/>
          </w:tcPr>
          <w:p w14:paraId="5FA9A7CD" w14:textId="4FF998A4" w:rsidR="00D73077" w:rsidRPr="0031610A" w:rsidRDefault="00D73077" w:rsidP="00D7307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MRO enhancement for R19 mobility mechanisms, including Conditional LTM</w:t>
            </w:r>
          </w:p>
        </w:tc>
        <w:tc>
          <w:tcPr>
            <w:tcW w:w="6066" w:type="dxa"/>
          </w:tcPr>
          <w:p w14:paraId="0A97573E" w14:textId="3561ADCF" w:rsidR="00D73077" w:rsidRPr="0031610A" w:rsidRDefault="00D73077" w:rsidP="00D73077">
            <w:pPr>
              <w:rPr>
                <w:rFonts w:eastAsia="宋体"/>
                <w:color w:val="000000" w:themeColor="text1"/>
                <w:lang w:val="en-US" w:eastAsia="zh-CN"/>
              </w:rPr>
            </w:pPr>
            <w:r>
              <w:rPr>
                <w:rFonts w:eastAsia="宋体" w:hint="eastAsia"/>
                <w:color w:val="000000" w:themeColor="text1"/>
                <w:lang w:val="en-US" w:eastAsia="zh-CN"/>
              </w:rPr>
              <w:t>Samsung, NEC, Ericsson, Qualcomm, Lenovo, Nokia, CATT, ZTE</w:t>
            </w:r>
          </w:p>
        </w:tc>
      </w:tr>
      <w:tr w:rsidR="00D73077" w14:paraId="6CDF9CF7" w14:textId="77777777">
        <w:tc>
          <w:tcPr>
            <w:tcW w:w="3568" w:type="dxa"/>
          </w:tcPr>
          <w:p w14:paraId="34EC7931" w14:textId="77777777" w:rsidR="00D73077" w:rsidRDefault="00D73077" w:rsidP="00D73077">
            <w:pPr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lang w:val="en-US"/>
              </w:rPr>
              <w:t xml:space="preserve">MRO enhancement for R19 mobility mechanisms, including </w:t>
            </w:r>
            <w:r>
              <w:t>LTM with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dual connectivity</w:t>
            </w:r>
          </w:p>
        </w:tc>
        <w:tc>
          <w:tcPr>
            <w:tcW w:w="6066" w:type="dxa"/>
          </w:tcPr>
          <w:p w14:paraId="5682A422" w14:textId="25F04C43" w:rsidR="00D73077" w:rsidRDefault="00D73077" w:rsidP="00D73077">
            <w:pPr>
              <w:ind w:left="200" w:hangingChars="100" w:hanging="200"/>
              <w:rPr>
                <w:rFonts w:eastAsia="宋体"/>
                <w:color w:val="000000" w:themeColor="text1"/>
                <w:lang w:val="en-US" w:eastAsia="zh-CN"/>
              </w:rPr>
            </w:pPr>
            <w:r w:rsidRPr="0031610A">
              <w:rPr>
                <w:rFonts w:eastAsia="宋体" w:hint="eastAsia"/>
                <w:color w:val="000000" w:themeColor="text1"/>
                <w:lang w:val="en-US" w:eastAsia="zh-CN"/>
              </w:rPr>
              <w:t>Nokia, China Unicom, Qualcomm (Optimize SCG LTM), CATT</w:t>
            </w:r>
          </w:p>
        </w:tc>
      </w:tr>
    </w:tbl>
    <w:p w14:paraId="752D4054" w14:textId="63DB2D8B" w:rsidR="00FE39CA" w:rsidRDefault="00DA5474">
      <w:pPr>
        <w:rPr>
          <w:rFonts w:eastAsiaTheme="minorEastAsia"/>
          <w:bCs/>
          <w:lang w:val="en-US" w:eastAsia="zh-CN"/>
        </w:rPr>
      </w:pPr>
      <w:r w:rsidRPr="00DA5474">
        <w:rPr>
          <w:rFonts w:eastAsiaTheme="minorEastAsia" w:hint="eastAsia"/>
          <w:bCs/>
          <w:lang w:val="en-US" w:eastAsia="zh-CN"/>
        </w:rPr>
        <w:t xml:space="preserve">According to </w:t>
      </w:r>
      <w:r>
        <w:rPr>
          <w:rFonts w:eastAsiaTheme="minorEastAsia" w:hint="eastAsia"/>
          <w:bCs/>
          <w:lang w:val="en-US" w:eastAsia="zh-CN"/>
        </w:rPr>
        <w:t xml:space="preserve">the contributions in this meeting, companies are very supportive for MRO enhancement for Rel-19 LTM for three use cases, e.g. inter-CU LTM, conditional LTM. Both RAN3 and RAN2 working group need to be </w:t>
      </w:r>
      <w:r w:rsidR="00C93468">
        <w:rPr>
          <w:rFonts w:eastAsiaTheme="minorEastAsia" w:hint="eastAsia"/>
          <w:bCs/>
          <w:lang w:val="en-US" w:eastAsia="zh-CN"/>
        </w:rPr>
        <w:t>involved</w:t>
      </w:r>
      <w:r>
        <w:rPr>
          <w:rFonts w:eastAsiaTheme="minorEastAsia" w:hint="eastAsia"/>
          <w:bCs/>
          <w:lang w:val="en-US" w:eastAsia="zh-CN"/>
        </w:rPr>
        <w:t>.</w:t>
      </w:r>
      <w:r w:rsidR="00C93468">
        <w:rPr>
          <w:rFonts w:eastAsiaTheme="minorEastAsia" w:hint="eastAsia"/>
          <w:bCs/>
          <w:lang w:val="en-US" w:eastAsia="zh-CN"/>
        </w:rPr>
        <w:t xml:space="preserve"> Considering the number of support company on LTM with DC is not sufficient enough, </w:t>
      </w:r>
      <w:r w:rsidR="00C0657F">
        <w:rPr>
          <w:rFonts w:eastAsiaTheme="minorEastAsia" w:hint="eastAsia"/>
          <w:bCs/>
          <w:lang w:val="en-US" w:eastAsia="zh-CN"/>
        </w:rPr>
        <w:t xml:space="preserve">therefore the </w:t>
      </w:r>
      <w:r w:rsidR="00C93468">
        <w:rPr>
          <w:rFonts w:eastAsiaTheme="minorEastAsia" w:hint="eastAsia"/>
          <w:bCs/>
          <w:lang w:val="en-US" w:eastAsia="zh-CN"/>
        </w:rPr>
        <w:t xml:space="preserve">offline discussion is still needed. </w:t>
      </w:r>
    </w:p>
    <w:p w14:paraId="3E9CEA3F" w14:textId="54FE035A" w:rsidR="00DA5474" w:rsidRDefault="00DA5474">
      <w:pPr>
        <w:rPr>
          <w:rFonts w:eastAsiaTheme="minorEastAsia"/>
          <w:bCs/>
          <w:lang w:val="en-US" w:eastAsia="zh-CN"/>
        </w:rPr>
      </w:pPr>
      <w:bookmarkStart w:id="11" w:name="OLE_LINK3"/>
      <w:r w:rsidRPr="00DA5474">
        <w:rPr>
          <w:rFonts w:hint="eastAsia"/>
          <w:b/>
          <w:bCs/>
          <w:color w:val="000000" w:themeColor="text1"/>
          <w:lang w:eastAsia="zh-CN"/>
        </w:rPr>
        <w:t>Moderator</w:t>
      </w:r>
      <w:r w:rsidR="0008301C">
        <w:rPr>
          <w:rFonts w:eastAsiaTheme="minorEastAsia"/>
          <w:b/>
          <w:bCs/>
          <w:color w:val="000000" w:themeColor="text1"/>
          <w:lang w:eastAsia="zh-CN"/>
        </w:rPr>
        <w:t>’</w:t>
      </w:r>
      <w:r w:rsidR="0008301C">
        <w:rPr>
          <w:rFonts w:eastAsiaTheme="minorEastAsia" w:hint="eastAsia"/>
          <w:b/>
          <w:bCs/>
          <w:color w:val="000000" w:themeColor="text1"/>
          <w:lang w:eastAsia="zh-CN"/>
        </w:rPr>
        <w:t>s</w:t>
      </w:r>
      <w:r w:rsidRPr="00DA5474">
        <w:rPr>
          <w:rFonts w:hint="eastAsia"/>
          <w:b/>
          <w:bCs/>
          <w:color w:val="000000" w:themeColor="text1"/>
          <w:lang w:eastAsia="zh-CN"/>
        </w:rPr>
        <w:t xml:space="preserve"> proposal:</w:t>
      </w:r>
      <w:r>
        <w:rPr>
          <w:rFonts w:eastAsiaTheme="minorEastAsia" w:hint="eastAsia"/>
          <w:bCs/>
          <w:lang w:val="en-US" w:eastAsia="zh-CN"/>
        </w:rPr>
        <w:t xml:space="preserve"> </w:t>
      </w:r>
    </w:p>
    <w:p w14:paraId="634492BF" w14:textId="2505C7E7" w:rsidR="00602A8A" w:rsidRPr="009B43B5" w:rsidRDefault="00602A8A" w:rsidP="00602A8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 xml:space="preserve">For </w:t>
      </w:r>
      <w:bookmarkStart w:id="12" w:name="OLE_LINK19"/>
      <w:r w:rsidRPr="00602A8A">
        <w:rPr>
          <w:rFonts w:eastAsiaTheme="minorEastAsia"/>
          <w:b/>
          <w:lang w:val="en-US" w:eastAsia="zh-CN"/>
        </w:rPr>
        <w:t>MRO enhancement for R19 LTM</w:t>
      </w:r>
      <w:r>
        <w:rPr>
          <w:rFonts w:eastAsiaTheme="minorEastAsia" w:hint="eastAsia"/>
          <w:b/>
          <w:lang w:val="en-US" w:eastAsia="zh-CN"/>
        </w:rPr>
        <w:t>, it is proposed to agree to include</w:t>
      </w:r>
      <w:r w:rsidRPr="00602A8A">
        <w:t xml:space="preserve"> </w:t>
      </w:r>
      <w:r w:rsidRPr="00602A8A">
        <w:rPr>
          <w:rFonts w:eastAsiaTheme="minorEastAsia"/>
          <w:b/>
          <w:lang w:val="en-US" w:eastAsia="zh-CN"/>
        </w:rPr>
        <w:t>inter-CU LTM, conditional LTM</w:t>
      </w:r>
      <w:r>
        <w:rPr>
          <w:rFonts w:eastAsiaTheme="minorEastAsia" w:hint="eastAsia"/>
          <w:b/>
          <w:lang w:val="en-US" w:eastAsia="zh-CN"/>
        </w:rPr>
        <w:t xml:space="preserve"> </w:t>
      </w:r>
      <w:bookmarkEnd w:id="12"/>
      <w:r>
        <w:rPr>
          <w:rFonts w:eastAsiaTheme="minorEastAsia" w:hint="eastAsia"/>
          <w:b/>
          <w:lang w:val="en-US" w:eastAsia="zh-CN"/>
        </w:rPr>
        <w:t xml:space="preserve">into the objective. </w:t>
      </w:r>
      <w:r w:rsidRPr="009B43B5">
        <w:rPr>
          <w:rFonts w:eastAsiaTheme="minorEastAsia" w:hint="eastAsia"/>
          <w:b/>
          <w:lang w:val="en-US" w:eastAsia="zh-CN"/>
        </w:rPr>
        <w:t xml:space="preserve">It is proposed to continue discuss on whether to support </w:t>
      </w:r>
      <w:r w:rsidRPr="00602A8A">
        <w:rPr>
          <w:rFonts w:eastAsiaTheme="minorEastAsia" w:hint="eastAsia"/>
          <w:b/>
          <w:bCs/>
          <w:iCs/>
          <w:lang w:val="en-US" w:eastAsia="zh-CN"/>
        </w:rPr>
        <w:t>LTM with dual connectivity</w:t>
      </w:r>
      <w:r w:rsidRPr="00602A8A">
        <w:rPr>
          <w:rFonts w:eastAsiaTheme="minorEastAsia" w:hint="eastAsia"/>
          <w:b/>
          <w:iCs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during</w:t>
      </w:r>
      <w:r w:rsidRPr="009B43B5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the </w:t>
      </w:r>
      <w:r w:rsidRPr="009B43B5">
        <w:rPr>
          <w:rFonts w:eastAsiaTheme="minorEastAsia" w:hint="eastAsia"/>
          <w:b/>
          <w:lang w:val="en-US" w:eastAsia="zh-CN"/>
        </w:rPr>
        <w:t>offline discussion</w:t>
      </w:r>
      <w:r w:rsidRPr="009B43B5">
        <w:rPr>
          <w:rFonts w:eastAsiaTheme="minorEastAsia" w:hint="eastAsia"/>
          <w:b/>
          <w:lang w:eastAsia="zh-CN"/>
        </w:rPr>
        <w:t>.</w:t>
      </w:r>
    </w:p>
    <w:bookmarkEnd w:id="11"/>
    <w:p w14:paraId="61FF43F7" w14:textId="7158B78F" w:rsidR="003C6F7F" w:rsidRDefault="003C6F7F" w:rsidP="003C6F7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Question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Company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view on</w:t>
      </w:r>
      <w:r>
        <w:rPr>
          <w:rFonts w:eastAsiaTheme="minorEastAsia"/>
          <w:b/>
          <w:lang w:eastAsia="zh-CN"/>
        </w:rPr>
        <w:t xml:space="preserve"> the </w:t>
      </w:r>
      <w:r>
        <w:rPr>
          <w:rFonts w:eastAsiaTheme="minorEastAsia" w:hint="eastAsia"/>
          <w:b/>
          <w:lang w:val="en-US" w:eastAsia="zh-CN"/>
        </w:rPr>
        <w:t>above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eastAsia="zh-CN"/>
        </w:rPr>
        <w:t>for Rel-20</w:t>
      </w:r>
      <w:r>
        <w:rPr>
          <w:rFonts w:eastAsiaTheme="minorEastAsia" w:hint="eastAsia"/>
          <w:b/>
          <w:lang w:val="en-US" w:eastAsia="zh-CN"/>
        </w:rPr>
        <w:t xml:space="preserve"> SON/MDT MRO enhancement for Rel-19 LTM</w:t>
      </w:r>
      <w:r>
        <w:rPr>
          <w:rFonts w:eastAsiaTheme="minorEastAsia"/>
          <w:b/>
          <w:lang w:eastAsia="zh-CN"/>
        </w:rPr>
        <w:t>?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45"/>
        <w:gridCol w:w="7084"/>
      </w:tblGrid>
      <w:tr w:rsidR="003C6F7F" w14:paraId="178BA6B7" w14:textId="77777777" w:rsidTr="00A03F64">
        <w:tc>
          <w:tcPr>
            <w:tcW w:w="2545" w:type="dxa"/>
          </w:tcPr>
          <w:p w14:paraId="18DF54A4" w14:textId="77777777" w:rsidR="003C6F7F" w:rsidRDefault="003C6F7F" w:rsidP="00A556E5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Company</w:t>
            </w:r>
          </w:p>
        </w:tc>
        <w:tc>
          <w:tcPr>
            <w:tcW w:w="7084" w:type="dxa"/>
          </w:tcPr>
          <w:p w14:paraId="4ABEDF5C" w14:textId="77777777" w:rsidR="003C6F7F" w:rsidRDefault="003C6F7F" w:rsidP="00A556E5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Views</w:t>
            </w:r>
          </w:p>
        </w:tc>
      </w:tr>
      <w:tr w:rsidR="003C6F7F" w:rsidRPr="00FE3335" w14:paraId="26CEB421" w14:textId="77777777" w:rsidTr="00A03F64">
        <w:tc>
          <w:tcPr>
            <w:tcW w:w="2545" w:type="dxa"/>
          </w:tcPr>
          <w:p w14:paraId="6387693C" w14:textId="368977DA" w:rsidR="003C6F7F" w:rsidRPr="00FE3335" w:rsidRDefault="0055179F" w:rsidP="00A556E5">
            <w:pPr>
              <w:rPr>
                <w:rFonts w:eastAsiaTheme="minorEastAsia"/>
                <w:bCs/>
                <w:lang w:eastAsia="zh-CN"/>
              </w:rPr>
            </w:pPr>
            <w:ins w:id="13" w:author="Lixiang Xu/NW Research &amp; Standard Lab /SRC-Beijing/Principal Engineer/Samsung Electronics" w:date="2025-06-09T21:30:00Z">
              <w:r w:rsidRPr="00FE3335">
                <w:rPr>
                  <w:rFonts w:eastAsiaTheme="minorEastAsia" w:hint="eastAsia"/>
                  <w:bCs/>
                  <w:lang w:eastAsia="zh-CN"/>
                </w:rPr>
                <w:t>S</w:t>
              </w:r>
              <w:r w:rsidRPr="00FE3335">
                <w:rPr>
                  <w:rFonts w:eastAsiaTheme="minorEastAsia"/>
                  <w:bCs/>
                  <w:lang w:eastAsia="zh-CN"/>
                </w:rPr>
                <w:t>amsung</w:t>
              </w:r>
            </w:ins>
          </w:p>
        </w:tc>
        <w:tc>
          <w:tcPr>
            <w:tcW w:w="7084" w:type="dxa"/>
          </w:tcPr>
          <w:p w14:paraId="63F3A0C3" w14:textId="518B7AB8" w:rsidR="00FE3335" w:rsidRDefault="00FE3335" w:rsidP="00A556E5">
            <w:pPr>
              <w:rPr>
                <w:ins w:id="14" w:author="Lixiang Xu/NW Research &amp; Standard Lab /SRC-Beijing/Principal Engineer/Samsung Electronics" w:date="2025-06-09T22:28:00Z"/>
                <w:rFonts w:eastAsiaTheme="minorEastAsia"/>
                <w:bCs/>
                <w:lang w:eastAsia="zh-CN"/>
              </w:rPr>
            </w:pPr>
            <w:ins w:id="15" w:author="Lixiang Xu/NW Research &amp; Standard Lab /SRC-Beijing/Principal Engineer/Samsung Electronics" w:date="2025-06-09T22:27:00Z">
              <w:r>
                <w:rPr>
                  <w:rFonts w:eastAsiaTheme="minorEastAsia" w:hint="eastAsia"/>
                  <w:bCs/>
                  <w:lang w:eastAsia="zh-CN"/>
                </w:rPr>
                <w:t>I</w:t>
              </w:r>
              <w:r>
                <w:rPr>
                  <w:rFonts w:eastAsiaTheme="minorEastAsia"/>
                  <w:bCs/>
                  <w:lang w:eastAsia="zh-CN"/>
                </w:rPr>
                <w:t>n general</w:t>
              </w:r>
            </w:ins>
            <w:ins w:id="16" w:author="Lixiang Xu/NW Research &amp; Standard Lab /SRC-Beijing/Principal Engineer/Samsung Electronics" w:date="2025-06-09T22:28:00Z">
              <w:r>
                <w:rPr>
                  <w:rFonts w:eastAsiaTheme="minorEastAsia"/>
                  <w:bCs/>
                  <w:lang w:eastAsia="zh-CN"/>
                </w:rPr>
                <w:t>, we support MRO for Rel-19 LTM in the scope of Rel-20 objectives. There are three aspects in Rel-19 LTM:</w:t>
              </w:r>
            </w:ins>
          </w:p>
          <w:p w14:paraId="6EEFD0AA" w14:textId="36040404" w:rsidR="00FE3335" w:rsidRDefault="00FE3335" w:rsidP="00FE3335">
            <w:pPr>
              <w:pStyle w:val="afc"/>
              <w:numPr>
                <w:ilvl w:val="0"/>
                <w:numId w:val="4"/>
              </w:numPr>
              <w:ind w:firstLineChars="0"/>
              <w:rPr>
                <w:ins w:id="17" w:author="Lixiang Xu/NW Research &amp; Standard Lab /SRC-Beijing/Principal Engineer/Samsung Electronics" w:date="2025-06-09T22:29:00Z"/>
                <w:rFonts w:eastAsiaTheme="minorEastAsia"/>
                <w:bCs/>
                <w:lang w:eastAsia="zh-CN"/>
              </w:rPr>
            </w:pPr>
            <w:ins w:id="18" w:author="Lixiang Xu/NW Research &amp; Standard Lab /SRC-Beijing/Principal Engineer/Samsung Electronics" w:date="2025-06-09T22:28:00Z">
              <w:r>
                <w:rPr>
                  <w:rFonts w:eastAsiaTheme="minorEastAsia"/>
                  <w:bCs/>
                  <w:lang w:eastAsia="zh-CN"/>
                </w:rPr>
                <w:t>Inter</w:t>
              </w:r>
            </w:ins>
            <w:ins w:id="19" w:author="Lixiang Xu/NW Research &amp; Standard Lab /SRC-Beijing/Principal Engineer/Samsung Electronics" w:date="2025-06-09T22:29:00Z">
              <w:r>
                <w:rPr>
                  <w:rFonts w:eastAsiaTheme="minorEastAsia"/>
                  <w:bCs/>
                  <w:lang w:eastAsia="zh-CN"/>
                </w:rPr>
                <w:t>-CU LTM</w:t>
              </w:r>
            </w:ins>
          </w:p>
          <w:p w14:paraId="531AD2D6" w14:textId="1F96D2A7" w:rsidR="00FE3335" w:rsidRDefault="00FE3335" w:rsidP="00FE3335">
            <w:pPr>
              <w:pStyle w:val="afc"/>
              <w:numPr>
                <w:ilvl w:val="0"/>
                <w:numId w:val="4"/>
              </w:numPr>
              <w:ind w:firstLineChars="0"/>
              <w:rPr>
                <w:ins w:id="20" w:author="Lixiang Xu/NW Research &amp; Standard Lab /SRC-Beijing/Principal Engineer/Samsung Electronics" w:date="2025-06-09T22:29:00Z"/>
                <w:rFonts w:eastAsiaTheme="minorEastAsia"/>
                <w:bCs/>
                <w:lang w:eastAsia="zh-CN"/>
              </w:rPr>
            </w:pPr>
            <w:ins w:id="21" w:author="Lixiang Xu/NW Research &amp; Standard Lab /SRC-Beijing/Principal Engineer/Samsung Electronics" w:date="2025-06-09T22:29:00Z">
              <w:r>
                <w:rPr>
                  <w:rFonts w:eastAsiaTheme="minorEastAsia"/>
                  <w:bCs/>
                  <w:lang w:eastAsia="zh-CN"/>
                </w:rPr>
                <w:t>Conditional LTM</w:t>
              </w:r>
            </w:ins>
          </w:p>
          <w:p w14:paraId="781C0D35" w14:textId="746B7991" w:rsidR="00FE3335" w:rsidRPr="00FE3335" w:rsidRDefault="00FE3335" w:rsidP="00FE3335">
            <w:pPr>
              <w:pStyle w:val="afc"/>
              <w:numPr>
                <w:ilvl w:val="0"/>
                <w:numId w:val="4"/>
              </w:numPr>
              <w:ind w:firstLineChars="0"/>
              <w:rPr>
                <w:ins w:id="22" w:author="Lixiang Xu/NW Research &amp; Standard Lab /SRC-Beijing/Principal Engineer/Samsung Electronics" w:date="2025-06-09T22:27:00Z"/>
                <w:rFonts w:eastAsiaTheme="minorEastAsia"/>
                <w:bCs/>
                <w:lang w:eastAsia="zh-CN"/>
              </w:rPr>
            </w:pPr>
            <w:ins w:id="23" w:author="Lixiang Xu/NW Research &amp; Standard Lab /SRC-Beijing/Principal Engineer/Samsung Electronics" w:date="2025-06-09T22:29:00Z">
              <w:r>
                <w:rPr>
                  <w:rFonts w:eastAsiaTheme="minorEastAsia" w:hint="eastAsia"/>
                  <w:bCs/>
                  <w:lang w:eastAsia="zh-CN"/>
                </w:rPr>
                <w:t>L</w:t>
              </w:r>
              <w:r>
                <w:rPr>
                  <w:rFonts w:eastAsiaTheme="minorEastAsia"/>
                  <w:bCs/>
                  <w:lang w:eastAsia="zh-CN"/>
                </w:rPr>
                <w:t xml:space="preserve">1 measurement enhancement e.g. </w:t>
              </w:r>
            </w:ins>
            <w:ins w:id="24" w:author="Lixiang Xu/NW Research &amp; Standard Lab /SRC-Beijing/Principal Engineer/Samsung Electronics" w:date="2025-06-09T22:30:00Z">
              <w:r w:rsidRPr="00FE3335">
                <w:rPr>
                  <w:rFonts w:eastAsiaTheme="minorEastAsia"/>
                  <w:bCs/>
                  <w:lang w:eastAsia="zh-CN"/>
                </w:rPr>
                <w:t>event-driven measurement reporting</w:t>
              </w:r>
              <w:r>
                <w:rPr>
                  <w:rFonts w:eastAsiaTheme="minorEastAsia"/>
                  <w:bCs/>
                  <w:lang w:eastAsia="zh-CN"/>
                </w:rPr>
                <w:t>.</w:t>
              </w:r>
            </w:ins>
          </w:p>
          <w:p w14:paraId="113BF98E" w14:textId="77777777" w:rsidR="003C6F7F" w:rsidRDefault="00FE3335" w:rsidP="00A556E5">
            <w:pPr>
              <w:rPr>
                <w:ins w:id="25" w:author="Lixiang Xu/NW Research &amp; Standard Lab /SRC-Beijing/Principal Engineer/Samsung Electronics" w:date="2025-06-09T22:31:00Z"/>
                <w:rFonts w:eastAsiaTheme="minorEastAsia"/>
                <w:bCs/>
                <w:lang w:eastAsia="zh-CN"/>
              </w:rPr>
            </w:pPr>
            <w:ins w:id="26" w:author="Lixiang Xu/NW Research &amp; Standard Lab /SRC-Beijing/Principal Engineer/Samsung Electronics" w:date="2025-06-09T22:30:00Z">
              <w:r>
                <w:rPr>
                  <w:rFonts w:eastAsiaTheme="minorEastAsia"/>
                  <w:bCs/>
                  <w:lang w:eastAsia="zh-CN"/>
                </w:rPr>
                <w:t>At least the first and the second should be in the objective. LTM with dual-</w:t>
              </w:r>
            </w:ins>
            <w:ins w:id="27" w:author="Lixiang Xu/NW Research &amp; Standard Lab /SRC-Beijing/Principal Engineer/Samsung Electronics" w:date="2025-06-09T22:31:00Z">
              <w:r>
                <w:rPr>
                  <w:rFonts w:eastAsiaTheme="minorEastAsia"/>
                  <w:bCs/>
                  <w:lang w:eastAsia="zh-CN"/>
                </w:rPr>
                <w:t>connectivity is part of inter-CU LTM.</w:t>
              </w:r>
            </w:ins>
          </w:p>
          <w:p w14:paraId="5CDD09D2" w14:textId="14D45D8C" w:rsidR="00FE3335" w:rsidRPr="00FE3335" w:rsidRDefault="00FE3335" w:rsidP="00A556E5">
            <w:pPr>
              <w:rPr>
                <w:rFonts w:eastAsiaTheme="minorEastAsia"/>
                <w:bCs/>
                <w:lang w:eastAsia="zh-CN"/>
              </w:rPr>
            </w:pPr>
            <w:ins w:id="28" w:author="Lixiang Xu/NW Research &amp; Standard Lab /SRC-Beijing/Principal Engineer/Samsung Electronics" w:date="2025-06-09T22:31:00Z">
              <w:r>
                <w:rPr>
                  <w:rFonts w:eastAsiaTheme="minorEastAsia" w:hint="eastAsia"/>
                  <w:bCs/>
                  <w:lang w:eastAsia="zh-CN"/>
                </w:rPr>
                <w:t>W</w:t>
              </w:r>
              <w:r>
                <w:rPr>
                  <w:rFonts w:eastAsiaTheme="minorEastAsia"/>
                  <w:bCs/>
                  <w:lang w:eastAsia="zh-CN"/>
                </w:rPr>
                <w:t xml:space="preserve">e see some proposals on </w:t>
              </w:r>
            </w:ins>
            <w:ins w:id="29" w:author="Lixiang Xu/NW Research &amp; Standard Lab /SRC-Beijing/Principal Engineer/Samsung Electronics" w:date="2025-06-09T22:32:00Z">
              <w:r>
                <w:rPr>
                  <w:rFonts w:eastAsiaTheme="minorEastAsia"/>
                  <w:bCs/>
                  <w:lang w:eastAsia="zh-CN"/>
                </w:rPr>
                <w:t xml:space="preserve">L1 measurement enhancement and </w:t>
              </w:r>
            </w:ins>
            <w:ins w:id="30" w:author="Lixiang Xu/NW Research &amp; Standard Lab /SRC-Beijing/Principal Engineer/Samsung Electronics" w:date="2025-06-09T22:34:00Z">
              <w:r w:rsidR="00D301A9">
                <w:rPr>
                  <w:rFonts w:eastAsiaTheme="minorEastAsia"/>
                  <w:bCs/>
                  <w:lang w:eastAsia="zh-CN"/>
                </w:rPr>
                <w:t>would be fine for that</w:t>
              </w:r>
            </w:ins>
            <w:ins w:id="31" w:author="Lixiang Xu/NW Research &amp; Standard Lab /SRC-Beijing/Principal Engineer/Samsung Electronics" w:date="2025-06-09T22:32:00Z">
              <w:r>
                <w:rPr>
                  <w:rFonts w:eastAsiaTheme="minorEastAsia"/>
                  <w:bCs/>
                  <w:lang w:eastAsia="zh-CN"/>
                </w:rPr>
                <w:t>.</w:t>
              </w:r>
            </w:ins>
          </w:p>
        </w:tc>
      </w:tr>
      <w:tr w:rsidR="003C6F7F" w14:paraId="16D835B8" w14:textId="77777777" w:rsidTr="00A03F64">
        <w:tc>
          <w:tcPr>
            <w:tcW w:w="2545" w:type="dxa"/>
          </w:tcPr>
          <w:p w14:paraId="62E10C9C" w14:textId="7900761F" w:rsidR="003C6F7F" w:rsidRDefault="00A9269F" w:rsidP="00A556E5">
            <w:pPr>
              <w:rPr>
                <w:rFonts w:eastAsiaTheme="minorEastAsia"/>
                <w:b/>
                <w:lang w:eastAsia="zh-CN"/>
              </w:rPr>
            </w:pPr>
            <w:ins w:id="32" w:author="ZTE" w:date="2025-06-09T22:52:00Z">
              <w:r>
                <w:rPr>
                  <w:rFonts w:eastAsiaTheme="minorEastAsia"/>
                  <w:b/>
                  <w:lang w:eastAsia="zh-CN"/>
                </w:rPr>
                <w:t>ZTE</w:t>
              </w:r>
            </w:ins>
          </w:p>
        </w:tc>
        <w:tc>
          <w:tcPr>
            <w:tcW w:w="7084" w:type="dxa"/>
          </w:tcPr>
          <w:p w14:paraId="49D117E0" w14:textId="2DEA02F5" w:rsidR="003C6F7F" w:rsidRDefault="00A9269F" w:rsidP="00A556E5">
            <w:pPr>
              <w:rPr>
                <w:ins w:id="33" w:author="ZTE" w:date="2025-06-09T22:52:00Z"/>
                <w:rFonts w:eastAsiaTheme="minorEastAsia"/>
                <w:b/>
                <w:lang w:eastAsia="zh-CN"/>
              </w:rPr>
            </w:pPr>
            <w:ins w:id="34" w:author="ZTE" w:date="2025-06-09T22:52:00Z">
              <w:r>
                <w:rPr>
                  <w:rFonts w:eastAsiaTheme="minorEastAsia"/>
                  <w:b/>
                  <w:lang w:eastAsia="zh-CN"/>
                </w:rPr>
                <w:t>We support the proposal from the Moderator</w:t>
              </w:r>
            </w:ins>
            <w:ins w:id="35" w:author="ZTE" w:date="2025-06-09T23:05:00Z">
              <w:r w:rsidR="00B0580A">
                <w:rPr>
                  <w:rFonts w:eastAsiaTheme="minorEastAsia"/>
                  <w:b/>
                  <w:lang w:eastAsia="zh-CN"/>
                </w:rPr>
                <w:t xml:space="preserve"> to include </w:t>
              </w:r>
              <w:r w:rsidR="00B0580A" w:rsidRPr="00602A8A">
                <w:rPr>
                  <w:rFonts w:eastAsiaTheme="minorEastAsia"/>
                  <w:b/>
                  <w:lang w:val="en-US" w:eastAsia="zh-CN"/>
                </w:rPr>
                <w:t>inter-CU LTM, conditional LTM</w:t>
              </w:r>
              <w:r w:rsidR="00B0580A">
                <w:rPr>
                  <w:rFonts w:eastAsiaTheme="minorEastAsia" w:hint="eastAsia"/>
                  <w:b/>
                  <w:lang w:val="en-US" w:eastAsia="zh-CN"/>
                </w:rPr>
                <w:t xml:space="preserve"> into the objective</w:t>
              </w:r>
            </w:ins>
            <w:ins w:id="36" w:author="ZTE" w:date="2025-06-09T22:52:00Z">
              <w:r>
                <w:rPr>
                  <w:rFonts w:eastAsiaTheme="minorEastAsia"/>
                  <w:b/>
                  <w:lang w:eastAsia="zh-CN"/>
                </w:rPr>
                <w:t>.</w:t>
              </w:r>
            </w:ins>
          </w:p>
          <w:p w14:paraId="6FC23F57" w14:textId="48BFEB69" w:rsidR="008F02EC" w:rsidRDefault="00B0580A" w:rsidP="00A556E5">
            <w:pPr>
              <w:rPr>
                <w:ins w:id="37" w:author="ZTE" w:date="2025-06-09T22:56:00Z"/>
                <w:rFonts w:eastAsiaTheme="minorEastAsia"/>
                <w:b/>
                <w:lang w:eastAsia="zh-CN"/>
              </w:rPr>
            </w:pPr>
            <w:ins w:id="38" w:author="ZTE" w:date="2025-06-09T23:06:00Z">
              <w:r>
                <w:rPr>
                  <w:rFonts w:eastAsiaTheme="minorEastAsia"/>
                  <w:b/>
                  <w:lang w:eastAsia="zh-CN"/>
                </w:rPr>
                <w:t>For R19 MRO</w:t>
              </w:r>
            </w:ins>
            <w:ins w:id="39" w:author="ZTE" w:date="2025-06-09T23:07:00Z">
              <w:r>
                <w:rPr>
                  <w:rFonts w:eastAsiaTheme="minorEastAsia"/>
                  <w:b/>
                  <w:lang w:eastAsia="zh-CN"/>
                </w:rPr>
                <w:t xml:space="preserve"> for</w:t>
              </w:r>
            </w:ins>
            <w:ins w:id="40" w:author="ZTE" w:date="2025-06-09T23:06:00Z">
              <w:r>
                <w:rPr>
                  <w:rFonts w:eastAsiaTheme="minorEastAsia"/>
                  <w:b/>
                  <w:lang w:eastAsia="zh-CN"/>
                </w:rPr>
                <w:t xml:space="preserve"> intra-CU LTM</w:t>
              </w:r>
            </w:ins>
            <w:ins w:id="41" w:author="ZTE" w:date="2025-06-09T23:07:00Z">
              <w:r>
                <w:rPr>
                  <w:rFonts w:eastAsiaTheme="minorEastAsia"/>
                  <w:b/>
                  <w:lang w:eastAsia="zh-CN"/>
                </w:rPr>
                <w:t xml:space="preserve">, RAN3 has agreed to </w:t>
              </w:r>
              <w:proofErr w:type="spellStart"/>
              <w:r>
                <w:rPr>
                  <w:rFonts w:eastAsiaTheme="minorEastAsia" w:hint="eastAsia"/>
                  <w:b/>
                  <w:lang w:eastAsia="zh-CN"/>
                </w:rPr>
                <w:t>depriotize</w:t>
              </w:r>
              <w:proofErr w:type="spellEnd"/>
              <w:r>
                <w:rPr>
                  <w:rFonts w:eastAsiaTheme="minorEastAsia"/>
                  <w:b/>
                  <w:lang w:eastAsia="zh-CN"/>
                </w:rPr>
                <w:t xml:space="preserve"> MRO for LTM SCG. Then r</w:t>
              </w:r>
            </w:ins>
            <w:ins w:id="42" w:author="ZTE" w:date="2025-06-09T22:52:00Z">
              <w:r w:rsidR="00A9269F">
                <w:rPr>
                  <w:rFonts w:eastAsiaTheme="minorEastAsia"/>
                  <w:b/>
                  <w:lang w:eastAsia="zh-CN"/>
                </w:rPr>
                <w:t xml:space="preserve">egarding </w:t>
              </w:r>
            </w:ins>
            <w:ins w:id="43" w:author="ZTE" w:date="2025-06-09T22:53:00Z">
              <w:r w:rsidR="008F02EC">
                <w:rPr>
                  <w:rFonts w:eastAsiaTheme="minorEastAsia"/>
                  <w:b/>
                  <w:lang w:eastAsia="zh-CN"/>
                </w:rPr>
                <w:t xml:space="preserve">LTM with dual connectivity, </w:t>
              </w:r>
            </w:ins>
            <w:ins w:id="44" w:author="ZTE" w:date="2025-06-09T22:55:00Z">
              <w:r w:rsidR="008F02EC">
                <w:rPr>
                  <w:rFonts w:eastAsiaTheme="minorEastAsia"/>
                  <w:b/>
                  <w:lang w:eastAsia="zh-CN"/>
                </w:rPr>
                <w:t>MRO for LTM SCG</w:t>
              </w:r>
            </w:ins>
            <w:ins w:id="45" w:author="ZTE" w:date="2025-06-09T22:56:00Z">
              <w:r w:rsidR="008F02EC">
                <w:rPr>
                  <w:rFonts w:eastAsiaTheme="minorEastAsia"/>
                  <w:b/>
                  <w:lang w:eastAsia="zh-CN"/>
                </w:rPr>
                <w:t xml:space="preserve"> of inter-CU is also </w:t>
              </w:r>
            </w:ins>
            <w:ins w:id="46" w:author="ZTE" w:date="2025-06-09T22:55:00Z">
              <w:r w:rsidR="008F02EC">
                <w:rPr>
                  <w:rFonts w:eastAsiaTheme="minorEastAsia"/>
                  <w:b/>
                  <w:lang w:eastAsia="zh-CN"/>
                </w:rPr>
                <w:t>not to be</w:t>
              </w:r>
            </w:ins>
            <w:ins w:id="47" w:author="ZTE" w:date="2025-06-09T22:56:00Z">
              <w:r w:rsidR="008F02EC">
                <w:rPr>
                  <w:rFonts w:eastAsiaTheme="minorEastAsia"/>
                  <w:b/>
                  <w:lang w:eastAsia="zh-CN"/>
                </w:rPr>
                <w:t xml:space="preserve"> considered in Rel-20.</w:t>
              </w:r>
            </w:ins>
            <w:ins w:id="48" w:author="ZTE" w:date="2025-06-09T23:09:00Z">
              <w:r>
                <w:rPr>
                  <w:rFonts w:eastAsiaTheme="minorEastAsia"/>
                  <w:b/>
                  <w:lang w:eastAsia="zh-CN"/>
                </w:rPr>
                <w:t xml:space="preserve"> In addition, NR-DC </w:t>
              </w:r>
              <w:proofErr w:type="spellStart"/>
              <w:r>
                <w:rPr>
                  <w:rFonts w:eastAsiaTheme="minorEastAsia"/>
                  <w:b/>
                  <w:lang w:eastAsia="zh-CN"/>
                </w:rPr>
                <w:t>has’t</w:t>
              </w:r>
              <w:proofErr w:type="spellEnd"/>
              <w:r>
                <w:rPr>
                  <w:rFonts w:eastAsiaTheme="minorEastAsia"/>
                  <w:b/>
                  <w:lang w:eastAsia="zh-CN"/>
                </w:rPr>
                <w:t xml:space="preserve"> </w:t>
              </w:r>
              <w:proofErr w:type="gramStart"/>
              <w:r>
                <w:rPr>
                  <w:rFonts w:eastAsiaTheme="minorEastAsia"/>
                  <w:b/>
                  <w:lang w:eastAsia="zh-CN"/>
                </w:rPr>
                <w:t>been  successfully</w:t>
              </w:r>
              <w:proofErr w:type="gramEnd"/>
              <w:r>
                <w:rPr>
                  <w:rFonts w:eastAsiaTheme="minorEastAsia"/>
                  <w:b/>
                  <w:lang w:eastAsia="zh-CN"/>
                </w:rPr>
                <w:t xml:space="preserve"> commercialized, then it</w:t>
              </w:r>
            </w:ins>
            <w:ins w:id="49" w:author="ZTE" w:date="2025-06-09T23:10:00Z">
              <w:r>
                <w:rPr>
                  <w:rFonts w:eastAsiaTheme="minorEastAsia"/>
                  <w:b/>
                  <w:lang w:eastAsia="zh-CN"/>
                </w:rPr>
                <w:t xml:space="preserve"> is </w:t>
              </w:r>
            </w:ins>
            <w:ins w:id="50" w:author="ZTE" w:date="2025-06-09T23:09:00Z">
              <w:r>
                <w:rPr>
                  <w:rFonts w:eastAsiaTheme="minorEastAsia"/>
                  <w:b/>
                  <w:lang w:eastAsia="zh-CN"/>
                </w:rPr>
                <w:t>not urgent to nor</w:t>
              </w:r>
            </w:ins>
            <w:ins w:id="51" w:author="ZTE" w:date="2025-06-09T23:10:00Z">
              <w:r>
                <w:rPr>
                  <w:rFonts w:eastAsiaTheme="minorEastAsia"/>
                  <w:b/>
                  <w:lang w:eastAsia="zh-CN"/>
                </w:rPr>
                <w:t>mative MRO for this deployment.</w:t>
              </w:r>
            </w:ins>
          </w:p>
          <w:p w14:paraId="6EADA678" w14:textId="2D058458" w:rsidR="00A9269F" w:rsidRDefault="00B0580A" w:rsidP="00A556E5">
            <w:pPr>
              <w:rPr>
                <w:rFonts w:eastAsiaTheme="minorEastAsia"/>
                <w:b/>
                <w:lang w:eastAsia="zh-CN"/>
              </w:rPr>
            </w:pPr>
            <w:ins w:id="52" w:author="ZTE" w:date="2025-06-09T23:10:00Z">
              <w:r>
                <w:rPr>
                  <w:rFonts w:eastAsiaTheme="minorEastAsia"/>
                  <w:b/>
                  <w:lang w:eastAsia="zh-CN"/>
                </w:rPr>
                <w:t>No add</w:t>
              </w:r>
            </w:ins>
            <w:ins w:id="53" w:author="ZTE" w:date="2025-06-09T23:11:00Z">
              <w:r>
                <w:rPr>
                  <w:rFonts w:eastAsiaTheme="minorEastAsia"/>
                  <w:b/>
                  <w:lang w:eastAsia="zh-CN"/>
                </w:rPr>
                <w:t>itional objective is needed due to limited TU.</w:t>
              </w:r>
            </w:ins>
            <w:ins w:id="54" w:author="ZTE" w:date="2025-06-09T22:55:00Z">
              <w:r w:rsidR="008F02EC">
                <w:rPr>
                  <w:rFonts w:eastAsiaTheme="minorEastAsia"/>
                  <w:b/>
                  <w:lang w:eastAsia="zh-CN"/>
                </w:rPr>
                <w:t xml:space="preserve"> </w:t>
              </w:r>
            </w:ins>
          </w:p>
        </w:tc>
      </w:tr>
      <w:tr w:rsidR="003C6F7F" w14:paraId="1F948049" w14:textId="77777777" w:rsidTr="00A03F64">
        <w:tc>
          <w:tcPr>
            <w:tcW w:w="2545" w:type="dxa"/>
          </w:tcPr>
          <w:p w14:paraId="7F918B83" w14:textId="392CC3B2" w:rsidR="003C6F7F" w:rsidRPr="00472AD4" w:rsidRDefault="00472AD4" w:rsidP="00A556E5">
            <w:pPr>
              <w:rPr>
                <w:rFonts w:eastAsia="Malgun Gothic"/>
                <w:b/>
                <w:lang w:eastAsia="ko-KR"/>
              </w:rPr>
            </w:pPr>
            <w:ins w:id="55" w:author="LGE" w:date="2025-06-10T15:46:00Z">
              <w:r>
                <w:rPr>
                  <w:rFonts w:eastAsia="Malgun Gothic" w:hint="eastAsia"/>
                  <w:b/>
                  <w:lang w:eastAsia="ko-KR"/>
                </w:rPr>
                <w:t>LGE</w:t>
              </w:r>
            </w:ins>
          </w:p>
        </w:tc>
        <w:tc>
          <w:tcPr>
            <w:tcW w:w="7084" w:type="dxa"/>
          </w:tcPr>
          <w:p w14:paraId="0DA21F39" w14:textId="33007452" w:rsidR="003C6F7F" w:rsidRPr="00472AD4" w:rsidRDefault="00472AD4" w:rsidP="00A556E5">
            <w:pPr>
              <w:rPr>
                <w:rFonts w:eastAsia="Malgun Gothic"/>
                <w:b/>
                <w:lang w:eastAsia="ko-KR"/>
              </w:rPr>
            </w:pPr>
            <w:ins w:id="56" w:author="LGE" w:date="2025-06-10T15:52:00Z">
              <w:r w:rsidRPr="00472AD4">
                <w:rPr>
                  <w:rFonts w:eastAsia="Malgun Gothic"/>
                  <w:b/>
                  <w:lang w:eastAsia="ko-KR"/>
                </w:rPr>
                <w:t>For Inter-CU LTM and Conditional LTM, we are fine with the Moderator's proposal to include them in the scope of the objective.</w:t>
              </w:r>
              <w:r>
                <w:rPr>
                  <w:rFonts w:eastAsia="Malgun Gothic" w:hint="eastAsia"/>
                  <w:b/>
                  <w:lang w:eastAsia="ko-KR"/>
                </w:rPr>
                <w:t xml:space="preserve"> For LTM</w:t>
              </w:r>
            </w:ins>
            <w:ins w:id="57" w:author="LGE" w:date="2025-06-10T15:53:00Z">
              <w:r>
                <w:rPr>
                  <w:rFonts w:eastAsia="Malgun Gothic" w:hint="eastAsia"/>
                  <w:b/>
                  <w:lang w:eastAsia="ko-KR"/>
                </w:rPr>
                <w:t xml:space="preserve"> with dual connectivity, </w:t>
              </w:r>
            </w:ins>
            <w:ins w:id="58" w:author="LGE" w:date="2025-06-10T16:00:00Z">
              <w:r w:rsidR="00AC4A59">
                <w:rPr>
                  <w:rFonts w:eastAsia="Malgun Gothic" w:hint="eastAsia"/>
                  <w:b/>
                  <w:lang w:eastAsia="ko-KR"/>
                </w:rPr>
                <w:t>a</w:t>
              </w:r>
            </w:ins>
            <w:ins w:id="59" w:author="LGE" w:date="2025-06-10T15:58:00Z">
              <w:r w:rsidR="0081100E" w:rsidRPr="0081100E">
                <w:rPr>
                  <w:rFonts w:eastAsia="Malgun Gothic"/>
                  <w:b/>
                  <w:lang w:eastAsia="ko-KR"/>
                </w:rPr>
                <w:t xml:space="preserve">s mentioned by ZTE, because MRO for SCG LTM </w:t>
              </w:r>
              <w:r w:rsidR="0081100E">
                <w:rPr>
                  <w:rFonts w:eastAsia="Malgun Gothic" w:hint="eastAsia"/>
                  <w:b/>
                  <w:lang w:eastAsia="ko-KR"/>
                </w:rPr>
                <w:t>has been</w:t>
              </w:r>
              <w:r w:rsidR="0081100E" w:rsidRPr="0081100E">
                <w:rPr>
                  <w:rFonts w:eastAsia="Malgun Gothic"/>
                  <w:b/>
                  <w:lang w:eastAsia="ko-KR"/>
                </w:rPr>
                <w:t xml:space="preserve"> deprioritized in RAN3, </w:t>
              </w:r>
            </w:ins>
            <w:ins w:id="60" w:author="LGE" w:date="2025-06-10T16:01:00Z">
              <w:r w:rsidR="00AC4A59">
                <w:rPr>
                  <w:rFonts w:eastAsia="Malgun Gothic" w:hint="eastAsia"/>
                  <w:b/>
                  <w:lang w:eastAsia="ko-KR"/>
                </w:rPr>
                <w:t>this use case</w:t>
              </w:r>
            </w:ins>
            <w:ins w:id="61" w:author="LGE" w:date="2025-06-10T15:58:00Z">
              <w:r w:rsidR="0081100E" w:rsidRPr="0081100E">
                <w:rPr>
                  <w:rFonts w:eastAsia="Malgun Gothic"/>
                  <w:b/>
                  <w:lang w:eastAsia="ko-KR"/>
                </w:rPr>
                <w:t xml:space="preserve"> does not need to be included.</w:t>
              </w:r>
            </w:ins>
          </w:p>
        </w:tc>
      </w:tr>
      <w:tr w:rsidR="00071014" w14:paraId="17408A17" w14:textId="77777777" w:rsidTr="00A03F64">
        <w:trPr>
          <w:ins w:id="62" w:author="China Unicom" w:date="2025-06-10T15:17:00Z"/>
        </w:trPr>
        <w:tc>
          <w:tcPr>
            <w:tcW w:w="2545" w:type="dxa"/>
          </w:tcPr>
          <w:p w14:paraId="0CE38EFE" w14:textId="4818C7C7" w:rsidR="00071014" w:rsidRDefault="00071014" w:rsidP="00071014">
            <w:pPr>
              <w:rPr>
                <w:ins w:id="63" w:author="China Unicom" w:date="2025-06-10T15:17:00Z"/>
                <w:rFonts w:eastAsia="Malgun Gothic"/>
                <w:b/>
                <w:lang w:eastAsia="ko-KR"/>
              </w:rPr>
            </w:pPr>
            <w:ins w:id="64" w:author="China Unicom" w:date="2025-06-10T15:17:00Z">
              <w:r>
                <w:rPr>
                  <w:rFonts w:eastAsiaTheme="minorEastAsia" w:hint="eastAsia"/>
                  <w:b/>
                  <w:lang w:val="en-US" w:eastAsia="zh-CN"/>
                </w:rPr>
                <w:lastRenderedPageBreak/>
                <w:t>China Unicom</w:t>
              </w:r>
            </w:ins>
          </w:p>
        </w:tc>
        <w:tc>
          <w:tcPr>
            <w:tcW w:w="7084" w:type="dxa"/>
          </w:tcPr>
          <w:p w14:paraId="79B4FC99" w14:textId="77777777" w:rsidR="00071014" w:rsidRDefault="00071014" w:rsidP="00071014">
            <w:pPr>
              <w:rPr>
                <w:ins w:id="65" w:author="China Unicom" w:date="2025-06-10T15:17:00Z"/>
                <w:rFonts w:eastAsiaTheme="minorEastAsia"/>
                <w:b/>
                <w:lang w:val="en-US" w:eastAsia="zh-CN"/>
              </w:rPr>
            </w:pPr>
            <w:ins w:id="66" w:author="China Unicom" w:date="2025-06-10T15:17:00Z">
              <w:r>
                <w:rPr>
                  <w:rFonts w:eastAsiaTheme="minorEastAsia" w:hint="eastAsia"/>
                  <w:b/>
                  <w:lang w:val="en-US" w:eastAsia="zh-CN"/>
                </w:rPr>
                <w:t>We support the moderator</w:t>
              </w:r>
              <w:r>
                <w:rPr>
                  <w:rFonts w:eastAsiaTheme="minorEastAsia"/>
                  <w:b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b/>
                  <w:lang w:val="en-US" w:eastAsia="zh-CN"/>
                </w:rPr>
                <w:t>s proposal.</w:t>
              </w:r>
            </w:ins>
          </w:p>
          <w:p w14:paraId="10F161C5" w14:textId="2F4B7B95" w:rsidR="00071014" w:rsidRPr="00472AD4" w:rsidRDefault="00071014" w:rsidP="00071014">
            <w:pPr>
              <w:rPr>
                <w:ins w:id="67" w:author="China Unicom" w:date="2025-06-10T15:17:00Z"/>
                <w:rFonts w:eastAsia="Malgun Gothic"/>
                <w:b/>
                <w:lang w:eastAsia="ko-KR"/>
              </w:rPr>
            </w:pPr>
            <w:ins w:id="68" w:author="China Unicom" w:date="2025-06-10T15:17:00Z">
              <w:r>
                <w:rPr>
                  <w:rFonts w:eastAsiaTheme="minorEastAsia" w:hint="eastAsia"/>
                  <w:b/>
                  <w:lang w:val="en-US" w:eastAsia="zh-CN"/>
                </w:rPr>
                <w:t>For DC case, we are fine to deprioritize it considering the commerciality and limited TU.</w:t>
              </w:r>
            </w:ins>
          </w:p>
        </w:tc>
      </w:tr>
      <w:tr w:rsidR="00A03F64" w14:paraId="48C293F4" w14:textId="77777777" w:rsidTr="000F183C">
        <w:trPr>
          <w:ins w:id="69" w:author="NEC" w:date="2025-06-10T16:30:00Z"/>
        </w:trPr>
        <w:tc>
          <w:tcPr>
            <w:tcW w:w="2545" w:type="dxa"/>
          </w:tcPr>
          <w:p w14:paraId="7BC8D545" w14:textId="77777777" w:rsidR="00A03F64" w:rsidRPr="00225493" w:rsidRDefault="00A03F64" w:rsidP="000F183C">
            <w:pPr>
              <w:keepLines/>
              <w:ind w:left="1135" w:hanging="851"/>
              <w:rPr>
                <w:ins w:id="70" w:author="NEC" w:date="2025-06-10T16:30:00Z"/>
                <w:rFonts w:eastAsia="Yu Mincho"/>
                <w:b/>
                <w:lang w:eastAsia="ja-JP"/>
                <w:rPrChange w:id="71" w:author="NEC" w:date="2025-06-10T13:07:00Z">
                  <w:rPr>
                    <w:ins w:id="72" w:author="NEC" w:date="2025-06-10T16:30:00Z"/>
                    <w:rFonts w:eastAsiaTheme="minorEastAsia"/>
                    <w:b/>
                    <w:color w:val="FF0000"/>
                    <w:lang w:eastAsia="zh-CN"/>
                  </w:rPr>
                </w:rPrChange>
              </w:rPr>
            </w:pPr>
            <w:ins w:id="73" w:author="NEC" w:date="2025-06-10T16:30:00Z">
              <w:r>
                <w:rPr>
                  <w:rFonts w:eastAsia="Yu Mincho" w:hint="eastAsia"/>
                  <w:b/>
                  <w:lang w:eastAsia="ja-JP"/>
                </w:rPr>
                <w:t>NEC</w:t>
              </w:r>
            </w:ins>
          </w:p>
        </w:tc>
        <w:tc>
          <w:tcPr>
            <w:tcW w:w="7084" w:type="dxa"/>
          </w:tcPr>
          <w:p w14:paraId="62AAAD2D" w14:textId="353452D4" w:rsidR="00A03F64" w:rsidRPr="004904E3" w:rsidRDefault="00A03F64" w:rsidP="000F183C">
            <w:pPr>
              <w:keepLines/>
              <w:ind w:left="1135" w:hanging="851"/>
              <w:rPr>
                <w:ins w:id="74" w:author="NEC" w:date="2025-06-10T16:30:00Z"/>
                <w:rFonts w:eastAsia="Yu Mincho"/>
                <w:b/>
                <w:bCs/>
                <w:lang w:val="en-US" w:eastAsia="ja-JP"/>
                <w:rPrChange w:id="75" w:author="NEC" w:date="2025-06-10T13:41:00Z">
                  <w:rPr>
                    <w:ins w:id="76" w:author="NEC" w:date="2025-06-10T16:30:00Z"/>
                    <w:rFonts w:eastAsiaTheme="minorEastAsia"/>
                    <w:b/>
                    <w:color w:val="FF0000"/>
                    <w:lang w:eastAsia="zh-CN"/>
                  </w:rPr>
                </w:rPrChange>
              </w:rPr>
            </w:pPr>
            <w:ins w:id="77" w:author="NEC" w:date="2025-06-10T16:30:00Z">
              <w:r w:rsidRPr="004904E3">
                <w:rPr>
                  <w:rFonts w:eastAsia="Yu Mincho"/>
                  <w:b/>
                  <w:bCs/>
                  <w:lang w:val="en-US" w:eastAsia="ja-JP"/>
                </w:rPr>
                <w:t xml:space="preserve">We support the Moderator’s proposal, which includes Inter-CU LTM and Conditional LTM. We note that commercial demand for </w:t>
              </w:r>
              <w:r>
                <w:rPr>
                  <w:rFonts w:eastAsia="Yu Mincho" w:hint="eastAsia"/>
                  <w:b/>
                  <w:bCs/>
                  <w:lang w:val="en-US" w:eastAsia="ja-JP"/>
                </w:rPr>
                <w:t>DC</w:t>
              </w:r>
              <w:r w:rsidRPr="004904E3">
                <w:rPr>
                  <w:rFonts w:eastAsia="Yu Mincho"/>
                  <w:b/>
                  <w:bCs/>
                  <w:lang w:val="en-US" w:eastAsia="ja-JP"/>
                </w:rPr>
                <w:t xml:space="preserve"> is not so high.</w:t>
              </w:r>
              <w:r w:rsidRPr="004904E3">
                <w:rPr>
                  <w:rFonts w:eastAsia="Yu Mincho"/>
                  <w:b/>
                  <w:bCs/>
                  <w:lang w:val="en-US" w:eastAsia="ja-JP"/>
                </w:rPr>
                <w:br/>
                <w:t>Considering the limited TUs, we would like to focus on more promising scenarios.</w:t>
              </w:r>
            </w:ins>
          </w:p>
        </w:tc>
      </w:tr>
      <w:tr w:rsidR="004F0322" w14:paraId="7F29B715" w14:textId="77777777" w:rsidTr="00A03F64">
        <w:tc>
          <w:tcPr>
            <w:tcW w:w="2545" w:type="dxa"/>
          </w:tcPr>
          <w:p w14:paraId="1F0A3B4D" w14:textId="383F20D0" w:rsidR="004F0322" w:rsidRPr="00A03F64" w:rsidRDefault="004F0322" w:rsidP="004F0322">
            <w:pPr>
              <w:rPr>
                <w:rFonts w:eastAsiaTheme="minorEastAsia"/>
                <w:b/>
                <w:lang w:eastAsia="zh-CN"/>
              </w:rPr>
            </w:pPr>
            <w:ins w:id="78" w:author="Author" w:date="2025-06-10T15:36:00Z">
              <w:r>
                <w:rPr>
                  <w:rFonts w:eastAsiaTheme="minorEastAsia" w:hint="eastAsia"/>
                  <w:b/>
                  <w:lang w:eastAsia="zh-CN"/>
                </w:rPr>
                <w:t>Lenovo</w:t>
              </w:r>
            </w:ins>
          </w:p>
        </w:tc>
        <w:tc>
          <w:tcPr>
            <w:tcW w:w="7084" w:type="dxa"/>
          </w:tcPr>
          <w:p w14:paraId="68DA8B19" w14:textId="77777777" w:rsidR="004F0322" w:rsidRDefault="004F0322" w:rsidP="004F0322">
            <w:pPr>
              <w:rPr>
                <w:ins w:id="79" w:author="Author" w:date="2025-06-10T15:36:00Z"/>
                <w:rFonts w:eastAsiaTheme="minorEastAsia"/>
                <w:b/>
                <w:lang w:eastAsia="zh-CN"/>
              </w:rPr>
            </w:pPr>
            <w:ins w:id="80" w:author="Author" w:date="2025-06-10T15:36:00Z">
              <w:r>
                <w:rPr>
                  <w:rFonts w:eastAsiaTheme="minorEastAsia"/>
                  <w:b/>
                  <w:lang w:eastAsia="zh-CN"/>
                </w:rPr>
                <w:t>W</w:t>
              </w:r>
              <w:r>
                <w:rPr>
                  <w:rFonts w:eastAsiaTheme="minorEastAsia" w:hint="eastAsia"/>
                  <w:b/>
                  <w:lang w:eastAsia="zh-CN"/>
                </w:rPr>
                <w:t>e support the moderator</w:t>
              </w:r>
              <w:r>
                <w:rPr>
                  <w:rFonts w:eastAsiaTheme="minorEastAsia"/>
                  <w:b/>
                  <w:lang w:eastAsia="zh-CN"/>
                </w:rPr>
                <w:t>’</w:t>
              </w:r>
              <w:r>
                <w:rPr>
                  <w:rFonts w:eastAsiaTheme="minorEastAsia" w:hint="eastAsia"/>
                  <w:b/>
                  <w:lang w:eastAsia="zh-CN"/>
                </w:rPr>
                <w:t>s view.</w:t>
              </w:r>
            </w:ins>
          </w:p>
          <w:p w14:paraId="6691B716" w14:textId="23173F7C" w:rsidR="004F0322" w:rsidRDefault="004F0322" w:rsidP="004F0322">
            <w:pPr>
              <w:rPr>
                <w:rFonts w:eastAsiaTheme="minorEastAsia"/>
                <w:b/>
                <w:lang w:eastAsia="zh-CN"/>
              </w:rPr>
            </w:pPr>
            <w:ins w:id="81" w:author="Author" w:date="2025-06-10T15:36:00Z">
              <w:r>
                <w:rPr>
                  <w:rFonts w:eastAsiaTheme="minorEastAsia"/>
                  <w:b/>
                  <w:lang w:eastAsia="zh-CN"/>
                </w:rPr>
                <w:t>F</w:t>
              </w:r>
              <w:r>
                <w:rPr>
                  <w:rFonts w:eastAsiaTheme="minorEastAsia" w:hint="eastAsia"/>
                  <w:b/>
                  <w:lang w:eastAsia="zh-CN"/>
                </w:rPr>
                <w:t xml:space="preserve">or DC case, it can be deprioritized. </w:t>
              </w:r>
              <w:r>
                <w:rPr>
                  <w:rFonts w:eastAsiaTheme="minorEastAsia"/>
                  <w:b/>
                  <w:lang w:eastAsia="zh-CN"/>
                </w:rPr>
                <w:t>A</w:t>
              </w:r>
              <w:r>
                <w:rPr>
                  <w:rFonts w:eastAsiaTheme="minorEastAsia" w:hint="eastAsia"/>
                  <w:b/>
                  <w:lang w:eastAsia="zh-CN"/>
                </w:rPr>
                <w:t>nyway, the inter-CU LTM and intra-CU C-LTM should have higher priority.</w:t>
              </w:r>
            </w:ins>
          </w:p>
        </w:tc>
      </w:tr>
      <w:tr w:rsidR="00DD4116" w14:paraId="43F65C26" w14:textId="77777777" w:rsidTr="00A03F64">
        <w:trPr>
          <w:ins w:id="82" w:author="Shehzad Ashraf (Nokia)" w:date="2025-06-10T09:41:00Z"/>
        </w:trPr>
        <w:tc>
          <w:tcPr>
            <w:tcW w:w="2545" w:type="dxa"/>
          </w:tcPr>
          <w:p w14:paraId="10E4B071" w14:textId="657044A5" w:rsidR="00DD4116" w:rsidRDefault="00DD4116" w:rsidP="004F0322">
            <w:pPr>
              <w:rPr>
                <w:ins w:id="83" w:author="Shehzad Ashraf (Nokia)" w:date="2025-06-10T09:41:00Z"/>
                <w:rFonts w:eastAsiaTheme="minorEastAsia"/>
                <w:b/>
                <w:lang w:eastAsia="zh-CN"/>
              </w:rPr>
            </w:pPr>
            <w:ins w:id="84" w:author="Shehzad Ashraf (Nokia)" w:date="2025-06-10T09:41:00Z">
              <w:r>
                <w:rPr>
                  <w:rFonts w:eastAsiaTheme="minorEastAsia"/>
                  <w:b/>
                  <w:lang w:eastAsia="zh-CN"/>
                </w:rPr>
                <w:t>Nokia</w:t>
              </w:r>
            </w:ins>
          </w:p>
        </w:tc>
        <w:tc>
          <w:tcPr>
            <w:tcW w:w="7084" w:type="dxa"/>
          </w:tcPr>
          <w:p w14:paraId="30518F61" w14:textId="21959B92" w:rsidR="00DD4116" w:rsidRDefault="00DD4116" w:rsidP="004F0322">
            <w:pPr>
              <w:rPr>
                <w:ins w:id="85" w:author="Shehzad Ashraf (Nokia)" w:date="2025-06-10T09:41:00Z"/>
                <w:rFonts w:eastAsiaTheme="minorEastAsia"/>
                <w:b/>
                <w:lang w:eastAsia="zh-CN"/>
              </w:rPr>
            </w:pPr>
            <w:ins w:id="86" w:author="Shehzad Ashraf (Nokia)" w:date="2025-06-10T09:41:00Z">
              <w:r>
                <w:rPr>
                  <w:rFonts w:eastAsiaTheme="minorEastAsia"/>
                  <w:bCs/>
                  <w:lang w:eastAsia="zh-CN"/>
                </w:rPr>
                <w:t>We agree with the proposal. Inter-CU LTM, conditional LTM and LTM with dual connectivity are natural MRO enhancements to optimize Rel. 19 mobility features.</w:t>
              </w:r>
            </w:ins>
          </w:p>
        </w:tc>
      </w:tr>
      <w:tr w:rsidR="00DD4C26" w14:paraId="696A396D" w14:textId="77777777" w:rsidTr="00A03F64">
        <w:trPr>
          <w:ins w:id="87" w:author="Ericsson" w:date="2025-06-10T10:19:00Z"/>
        </w:trPr>
        <w:tc>
          <w:tcPr>
            <w:tcW w:w="2545" w:type="dxa"/>
          </w:tcPr>
          <w:p w14:paraId="143CFBF1" w14:textId="7C3FA658" w:rsidR="00DD4C26" w:rsidRDefault="00BC3FB5" w:rsidP="004F0322">
            <w:pPr>
              <w:rPr>
                <w:ins w:id="88" w:author="Ericsson" w:date="2025-06-10T10:19:00Z"/>
                <w:rFonts w:eastAsiaTheme="minorEastAsia"/>
                <w:b/>
                <w:lang w:eastAsia="zh-CN"/>
              </w:rPr>
            </w:pPr>
            <w:ins w:id="89" w:author="Ericsson" w:date="2025-06-10T10:19:00Z">
              <w:r>
                <w:rPr>
                  <w:rFonts w:eastAsiaTheme="minorEastAsia"/>
                  <w:b/>
                  <w:lang w:eastAsia="zh-CN"/>
                </w:rPr>
                <w:t>Ericsson</w:t>
              </w:r>
            </w:ins>
          </w:p>
        </w:tc>
        <w:tc>
          <w:tcPr>
            <w:tcW w:w="7084" w:type="dxa"/>
          </w:tcPr>
          <w:p w14:paraId="706F18A1" w14:textId="77777777" w:rsidR="00DD4C26" w:rsidRDefault="00DD4C26" w:rsidP="00DD4C26">
            <w:pPr>
              <w:rPr>
                <w:ins w:id="90" w:author="Ericsson" w:date="2025-06-10T10:19:00Z"/>
                <w:rFonts w:eastAsiaTheme="minorEastAsia"/>
                <w:bCs/>
                <w:lang w:eastAsia="zh-CN"/>
              </w:rPr>
            </w:pPr>
            <w:ins w:id="91" w:author="Ericsson" w:date="2025-06-10T10:19:00Z">
              <w:r>
                <w:rPr>
                  <w:rFonts w:eastAsiaTheme="minorEastAsia"/>
                  <w:bCs/>
                  <w:lang w:eastAsia="zh-CN"/>
                </w:rPr>
                <w:t>We agree with the proposal. Inter-CU LTM, conditional LTM MRO enhancements to optimize Rel. 19 mobility features.</w:t>
              </w:r>
            </w:ins>
          </w:p>
          <w:p w14:paraId="029A02CE" w14:textId="7110D072" w:rsidR="00DD4C26" w:rsidRDefault="00DD4C26" w:rsidP="00DD4C26">
            <w:pPr>
              <w:rPr>
                <w:ins w:id="92" w:author="Ericsson" w:date="2025-06-10T10:19:00Z"/>
                <w:rFonts w:eastAsiaTheme="minorEastAsia"/>
                <w:bCs/>
                <w:lang w:eastAsia="zh-CN"/>
              </w:rPr>
            </w:pPr>
            <w:ins w:id="93" w:author="Ericsson" w:date="2025-06-10T10:19:00Z">
              <w:r>
                <w:rPr>
                  <w:rFonts w:eastAsiaTheme="minorEastAsia"/>
                  <w:bCs/>
                  <w:lang w:eastAsia="zh-CN"/>
                </w:rPr>
                <w:t xml:space="preserve">Related </w:t>
              </w:r>
              <w:proofErr w:type="gramStart"/>
              <w:r>
                <w:rPr>
                  <w:rFonts w:eastAsiaTheme="minorEastAsia"/>
                  <w:bCs/>
                  <w:lang w:eastAsia="zh-CN"/>
                </w:rPr>
                <w:t>to  LTM</w:t>
              </w:r>
              <w:proofErr w:type="gramEnd"/>
              <w:r>
                <w:rPr>
                  <w:rFonts w:eastAsiaTheme="minorEastAsia"/>
                  <w:bCs/>
                  <w:lang w:eastAsia="zh-CN"/>
                </w:rPr>
                <w:t xml:space="preserve"> with dual connectivity, we consider low priority.</w:t>
              </w:r>
            </w:ins>
          </w:p>
        </w:tc>
      </w:tr>
      <w:tr w:rsidR="00650C1A" w14:paraId="68866B6F" w14:textId="77777777" w:rsidTr="00A03F64">
        <w:trPr>
          <w:ins w:id="94" w:author="CATT" w:date="2025-06-10T18:01:00Z"/>
        </w:trPr>
        <w:tc>
          <w:tcPr>
            <w:tcW w:w="2545" w:type="dxa"/>
          </w:tcPr>
          <w:p w14:paraId="4E6AE0F3" w14:textId="303185F9" w:rsidR="00650C1A" w:rsidRDefault="00650C1A" w:rsidP="004F0322">
            <w:pPr>
              <w:rPr>
                <w:ins w:id="95" w:author="CATT" w:date="2025-06-10T18:01:00Z"/>
                <w:rFonts w:eastAsiaTheme="minorEastAsia"/>
                <w:b/>
                <w:lang w:eastAsia="zh-CN"/>
              </w:rPr>
            </w:pPr>
            <w:ins w:id="96" w:author="CATT" w:date="2025-06-10T18:02:00Z">
              <w:r>
                <w:rPr>
                  <w:rFonts w:eastAsiaTheme="minorEastAsia" w:hint="eastAsia"/>
                  <w:b/>
                  <w:lang w:eastAsia="zh-CN"/>
                </w:rPr>
                <w:t>CATT</w:t>
              </w:r>
            </w:ins>
          </w:p>
        </w:tc>
        <w:tc>
          <w:tcPr>
            <w:tcW w:w="7084" w:type="dxa"/>
          </w:tcPr>
          <w:p w14:paraId="70A53C3C" w14:textId="77777777" w:rsidR="00650C1A" w:rsidRDefault="00650C1A" w:rsidP="00650C1A">
            <w:pPr>
              <w:rPr>
                <w:ins w:id="97" w:author="CATT" w:date="2025-06-10T18:02:00Z"/>
                <w:rFonts w:eastAsiaTheme="minorEastAsia"/>
                <w:b/>
                <w:lang w:val="en-US" w:eastAsia="zh-CN"/>
              </w:rPr>
            </w:pPr>
            <w:ins w:id="98" w:author="CATT" w:date="2025-06-10T18:02:00Z">
              <w:r>
                <w:rPr>
                  <w:rFonts w:eastAsiaTheme="minorEastAsia" w:hint="eastAsia"/>
                  <w:b/>
                  <w:lang w:val="en-US" w:eastAsia="zh-CN"/>
                </w:rPr>
                <w:t xml:space="preserve">We are OK with the </w:t>
              </w:r>
              <w:r>
                <w:rPr>
                  <w:rFonts w:eastAsiaTheme="minorEastAsia"/>
                  <w:b/>
                  <w:lang w:val="en-US" w:eastAsia="zh-CN"/>
                </w:rPr>
                <w:t>proposal</w:t>
              </w:r>
              <w:r>
                <w:rPr>
                  <w:rFonts w:eastAsiaTheme="minorEastAsia" w:hint="eastAsia"/>
                  <w:b/>
                  <w:lang w:val="en-US" w:eastAsia="zh-CN"/>
                </w:rPr>
                <w:t xml:space="preserve"> from moderator to </w:t>
              </w:r>
              <w:r>
                <w:rPr>
                  <w:rFonts w:eastAsiaTheme="minorEastAsia"/>
                  <w:b/>
                  <w:lang w:val="en-US" w:eastAsia="zh-CN"/>
                </w:rPr>
                <w:t>include</w:t>
              </w:r>
              <w:r>
                <w:rPr>
                  <w:rFonts w:eastAsiaTheme="minorEastAsia" w:hint="eastAsia"/>
                  <w:b/>
                  <w:lang w:val="en-US" w:eastAsia="zh-CN"/>
                </w:rPr>
                <w:t xml:space="preserve"> inter-CU LTM and conditional intra-CU LTM in Rel-</w:t>
              </w:r>
              <w:proofErr w:type="gramStart"/>
              <w:r>
                <w:rPr>
                  <w:rFonts w:eastAsiaTheme="minorEastAsia" w:hint="eastAsia"/>
                  <w:b/>
                  <w:lang w:val="en-US" w:eastAsia="zh-CN"/>
                </w:rPr>
                <w:t>20 .</w:t>
              </w:r>
              <w:proofErr w:type="gramEnd"/>
            </w:ins>
          </w:p>
          <w:p w14:paraId="7544B952" w14:textId="0E04CB47" w:rsidR="00650C1A" w:rsidRDefault="00650C1A" w:rsidP="00650C1A">
            <w:pPr>
              <w:rPr>
                <w:ins w:id="99" w:author="CATT" w:date="2025-06-10T18:01:00Z"/>
                <w:rFonts w:eastAsiaTheme="minorEastAsia"/>
                <w:bCs/>
                <w:lang w:eastAsia="zh-CN"/>
              </w:rPr>
            </w:pPr>
            <w:ins w:id="100" w:author="CATT" w:date="2025-06-10T18:02:00Z">
              <w:r>
                <w:rPr>
                  <w:rFonts w:eastAsiaTheme="minorEastAsia" w:hint="eastAsia"/>
                  <w:b/>
                  <w:lang w:val="en-US" w:eastAsia="zh-CN"/>
                </w:rPr>
                <w:t xml:space="preserve">As to inter-CU LTM for </w:t>
              </w:r>
              <w:proofErr w:type="spellStart"/>
              <w:proofErr w:type="gramStart"/>
              <w:r>
                <w:rPr>
                  <w:rFonts w:eastAsiaTheme="minorEastAsia" w:hint="eastAsia"/>
                  <w:b/>
                  <w:lang w:val="en-US" w:eastAsia="zh-CN"/>
                </w:rPr>
                <w:t>SCG,we</w:t>
              </w:r>
              <w:proofErr w:type="spellEnd"/>
              <w:proofErr w:type="gramEnd"/>
              <w:r>
                <w:rPr>
                  <w:rFonts w:eastAsiaTheme="minorEastAsia" w:hint="eastAsia"/>
                  <w:b/>
                  <w:lang w:val="en-US" w:eastAsia="zh-CN"/>
                </w:rPr>
                <w:t xml:space="preserve"> think it </w:t>
              </w:r>
              <w:proofErr w:type="spellStart"/>
              <w:r>
                <w:rPr>
                  <w:rFonts w:eastAsiaTheme="minorEastAsia" w:hint="eastAsia"/>
                  <w:b/>
                  <w:lang w:val="en-US" w:eastAsia="zh-CN"/>
                </w:rPr>
                <w:t>coud</w:t>
              </w:r>
              <w:proofErr w:type="spellEnd"/>
              <w:r>
                <w:rPr>
                  <w:rFonts w:eastAsiaTheme="minorEastAsia" w:hint="eastAsia"/>
                  <w:b/>
                  <w:lang w:val="en-US" w:eastAsia="zh-CN"/>
                </w:rPr>
                <w:t xml:space="preserve"> be discussed if time allowed</w:t>
              </w:r>
            </w:ins>
          </w:p>
        </w:tc>
      </w:tr>
      <w:tr w:rsidR="002218E2" w14:paraId="00DED406" w14:textId="77777777" w:rsidTr="002218E2">
        <w:trPr>
          <w:ins w:id="101" w:author="CATT" w:date="2025-06-10T18:05:00Z"/>
        </w:trPr>
        <w:tc>
          <w:tcPr>
            <w:tcW w:w="2545" w:type="dxa"/>
          </w:tcPr>
          <w:p w14:paraId="127A6314" w14:textId="77777777" w:rsidR="002218E2" w:rsidRDefault="002218E2" w:rsidP="00D47AE6">
            <w:pPr>
              <w:rPr>
                <w:ins w:id="102" w:author="CATT" w:date="2025-06-10T18:05:00Z"/>
                <w:rFonts w:eastAsiaTheme="minorEastAsia"/>
                <w:b/>
                <w:lang w:eastAsia="zh-CN"/>
              </w:rPr>
            </w:pPr>
            <w:ins w:id="103" w:author="CATT" w:date="2025-06-10T18:05:00Z">
              <w:r>
                <w:rPr>
                  <w:rFonts w:eastAsiaTheme="minorEastAsia"/>
                  <w:b/>
                  <w:lang w:eastAsia="zh-CN"/>
                </w:rPr>
                <w:t xml:space="preserve">Huawei </w:t>
              </w:r>
            </w:ins>
          </w:p>
        </w:tc>
        <w:tc>
          <w:tcPr>
            <w:tcW w:w="7084" w:type="dxa"/>
          </w:tcPr>
          <w:p w14:paraId="7C37B9C6" w14:textId="77777777" w:rsidR="002218E2" w:rsidRDefault="002218E2" w:rsidP="00D47AE6">
            <w:pPr>
              <w:rPr>
                <w:ins w:id="104" w:author="CATT" w:date="2025-06-10T18:05:00Z"/>
                <w:rFonts w:eastAsiaTheme="minorEastAsia"/>
                <w:bCs/>
                <w:lang w:eastAsia="zh-CN"/>
              </w:rPr>
            </w:pPr>
            <w:ins w:id="105" w:author="CATT" w:date="2025-06-10T18:05:00Z">
              <w:r>
                <w:rPr>
                  <w:rFonts w:eastAsiaTheme="minorEastAsia"/>
                  <w:bCs/>
                  <w:lang w:eastAsia="zh-CN"/>
                </w:rPr>
                <w:t xml:space="preserve">We are </w:t>
              </w:r>
              <w:proofErr w:type="gramStart"/>
              <w:r>
                <w:rPr>
                  <w:rFonts w:eastAsiaTheme="minorEastAsia"/>
                  <w:bCs/>
                  <w:lang w:eastAsia="zh-CN"/>
                </w:rPr>
                <w:t>agree</w:t>
              </w:r>
              <w:proofErr w:type="gramEnd"/>
              <w:r>
                <w:rPr>
                  <w:rFonts w:eastAsiaTheme="minorEastAsia"/>
                  <w:bCs/>
                  <w:lang w:eastAsia="zh-CN"/>
                </w:rPr>
                <w:t xml:space="preserve"> on Inter-CU LTM.</w:t>
              </w:r>
            </w:ins>
          </w:p>
        </w:tc>
      </w:tr>
      <w:tr w:rsidR="00E6340C" w14:paraId="5C8E7331" w14:textId="77777777" w:rsidTr="002218E2">
        <w:trPr>
          <w:ins w:id="106" w:author="Prasad Kadiri" w:date="2025-06-10T03:17:00Z"/>
        </w:trPr>
        <w:tc>
          <w:tcPr>
            <w:tcW w:w="2545" w:type="dxa"/>
          </w:tcPr>
          <w:p w14:paraId="6E948445" w14:textId="3FEA7590" w:rsidR="00E6340C" w:rsidRDefault="00E6340C" w:rsidP="00E6340C">
            <w:pPr>
              <w:rPr>
                <w:ins w:id="107" w:author="Prasad Kadiri" w:date="2025-06-10T03:17:00Z" w16du:dateUtc="2025-06-10T10:17:00Z"/>
                <w:rFonts w:eastAsiaTheme="minorEastAsia"/>
                <w:b/>
                <w:lang w:eastAsia="zh-CN"/>
              </w:rPr>
            </w:pPr>
            <w:ins w:id="108" w:author="Prasad Kadiri" w:date="2025-06-10T03:17:00Z" w16du:dateUtc="2025-06-10T10:17:00Z">
              <w:r>
                <w:rPr>
                  <w:rFonts w:eastAsiaTheme="minorEastAsia"/>
                  <w:b/>
                  <w:lang w:eastAsia="zh-CN"/>
                </w:rPr>
                <w:t>Qualcomm</w:t>
              </w:r>
            </w:ins>
          </w:p>
        </w:tc>
        <w:tc>
          <w:tcPr>
            <w:tcW w:w="7084" w:type="dxa"/>
          </w:tcPr>
          <w:p w14:paraId="52A344AD" w14:textId="20ACF227" w:rsidR="00E6340C" w:rsidRDefault="00E6340C" w:rsidP="00E6340C">
            <w:pPr>
              <w:rPr>
                <w:ins w:id="109" w:author="Prasad Kadiri" w:date="2025-06-10T03:17:00Z" w16du:dateUtc="2025-06-10T10:17:00Z"/>
                <w:rFonts w:eastAsiaTheme="minorEastAsia"/>
                <w:bCs/>
                <w:lang w:eastAsia="zh-CN"/>
              </w:rPr>
            </w:pPr>
            <w:ins w:id="110" w:author="Prasad Kadiri" w:date="2025-06-10T03:17:00Z" w16du:dateUtc="2025-06-10T10:17:00Z">
              <w:r>
                <w:rPr>
                  <w:rFonts w:eastAsiaTheme="minorEastAsia"/>
                  <w:bCs/>
                  <w:lang w:eastAsia="zh-CN"/>
                </w:rPr>
                <w:t>We are also fine with Inter-CU LTM and Conditional LTM. DC can be supported if there is enough during WI phase but it is 2</w:t>
              </w:r>
              <w:r w:rsidRPr="001F5F30">
                <w:rPr>
                  <w:rFonts w:eastAsiaTheme="minorEastAsia"/>
                  <w:bCs/>
                  <w:vertAlign w:val="superscript"/>
                  <w:lang w:eastAsia="zh-CN"/>
                </w:rPr>
                <w:t>nd</w:t>
              </w:r>
              <w:r>
                <w:rPr>
                  <w:rFonts w:eastAsiaTheme="minorEastAsia"/>
                  <w:bCs/>
                  <w:lang w:eastAsia="zh-CN"/>
                </w:rPr>
                <w:t xml:space="preserve"> priority like everyone commented.</w:t>
              </w:r>
            </w:ins>
          </w:p>
        </w:tc>
      </w:tr>
    </w:tbl>
    <w:p w14:paraId="7E6196A3" w14:textId="77777777" w:rsidR="003C6F7F" w:rsidRPr="002218E2" w:rsidRDefault="003C6F7F" w:rsidP="003C6F7F">
      <w:pPr>
        <w:rPr>
          <w:rFonts w:eastAsiaTheme="minorEastAsia"/>
          <w:b/>
          <w:lang w:eastAsia="zh-CN"/>
        </w:rPr>
      </w:pPr>
    </w:p>
    <w:p w14:paraId="3184BF42" w14:textId="77777777" w:rsidR="0008301C" w:rsidRPr="0008301C" w:rsidRDefault="0008301C">
      <w:pPr>
        <w:rPr>
          <w:rFonts w:eastAsiaTheme="minorEastAsia"/>
          <w:bCs/>
          <w:lang w:val="en-US" w:eastAsia="zh-CN"/>
        </w:rPr>
      </w:pPr>
    </w:p>
    <w:p w14:paraId="6409D0B9" w14:textId="1B1150DF" w:rsidR="00FE39CA" w:rsidRPr="00D73077" w:rsidRDefault="00803BA9">
      <w:pPr>
        <w:rPr>
          <w:rFonts w:eastAsiaTheme="minorEastAsia"/>
          <w:b/>
          <w:bCs/>
          <w:u w:val="single"/>
          <w:lang w:val="en-US" w:eastAsia="zh-CN"/>
        </w:rPr>
      </w:pPr>
      <w:r w:rsidRPr="00D73077">
        <w:rPr>
          <w:b/>
          <w:bCs/>
          <w:u w:val="single"/>
        </w:rPr>
        <w:t>Propos</w:t>
      </w:r>
      <w:r>
        <w:rPr>
          <w:rFonts w:eastAsiaTheme="minorEastAsia" w:hint="eastAsia"/>
          <w:b/>
          <w:bCs/>
          <w:u w:val="single"/>
          <w:lang w:eastAsia="zh-CN"/>
        </w:rPr>
        <w:t>al on</w:t>
      </w:r>
      <w:r w:rsidRPr="00D73077">
        <w:rPr>
          <w:b/>
          <w:bCs/>
          <w:u w:val="single"/>
        </w:rPr>
        <w:t xml:space="preserve"> </w:t>
      </w:r>
      <w:r w:rsidRPr="00D73077">
        <w:rPr>
          <w:rFonts w:eastAsia="宋体" w:hint="eastAsia"/>
          <w:b/>
          <w:bCs/>
          <w:u w:val="single"/>
          <w:lang w:val="en-US" w:eastAsia="zh-CN"/>
        </w:rPr>
        <w:t xml:space="preserve">SON/MDT enhancement on </w:t>
      </w:r>
      <w:r w:rsidR="0062378F">
        <w:rPr>
          <w:rFonts w:eastAsia="宋体" w:hint="eastAsia"/>
          <w:b/>
          <w:bCs/>
          <w:u w:val="single"/>
          <w:lang w:val="en-US" w:eastAsia="zh-CN"/>
        </w:rPr>
        <w:t>new use cases</w:t>
      </w:r>
      <w:r w:rsidRPr="00D73077">
        <w:rPr>
          <w:rFonts w:eastAsia="宋体" w:hint="eastAsia"/>
          <w:b/>
          <w:bCs/>
          <w:u w:val="single"/>
          <w:lang w:val="en-US" w:eastAsia="zh-CN"/>
        </w:rPr>
        <w:t>:</w:t>
      </w:r>
    </w:p>
    <w:tbl>
      <w:tblPr>
        <w:tblStyle w:val="af5"/>
        <w:tblW w:w="9634" w:type="dxa"/>
        <w:tblLook w:val="04A0" w:firstRow="1" w:lastRow="0" w:firstColumn="1" w:lastColumn="0" w:noHBand="0" w:noVBand="1"/>
      </w:tblPr>
      <w:tblGrid>
        <w:gridCol w:w="3568"/>
        <w:gridCol w:w="6066"/>
      </w:tblGrid>
      <w:tr w:rsidR="00FE39CA" w14:paraId="7A3386DC" w14:textId="77777777">
        <w:tc>
          <w:tcPr>
            <w:tcW w:w="3568" w:type="dxa"/>
            <w:shd w:val="clear" w:color="auto" w:fill="B4C6E7" w:themeFill="accent1" w:themeFillTint="66"/>
          </w:tcPr>
          <w:p w14:paraId="67992CEF" w14:textId="77777777" w:rsidR="00FE39CA" w:rsidRDefault="002C057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New Use Cases</w:t>
            </w:r>
          </w:p>
        </w:tc>
        <w:tc>
          <w:tcPr>
            <w:tcW w:w="6066" w:type="dxa"/>
            <w:shd w:val="clear" w:color="auto" w:fill="B4C6E7" w:themeFill="accent1" w:themeFillTint="66"/>
          </w:tcPr>
          <w:p w14:paraId="7A5DC3F5" w14:textId="77777777" w:rsidR="00FE39CA" w:rsidRDefault="002C057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 w:rsidR="00FE39CA" w14:paraId="5D0A0086" w14:textId="77777777">
        <w:tc>
          <w:tcPr>
            <w:tcW w:w="3568" w:type="dxa"/>
          </w:tcPr>
          <w:p w14:paraId="25C9A5AD" w14:textId="77777777" w:rsidR="00FE39CA" w:rsidRDefault="002C0576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ja-JP"/>
              </w:rPr>
              <w:t>SON</w:t>
            </w:r>
            <w:r>
              <w:rPr>
                <w:rFonts w:hint="eastAsia"/>
                <w:color w:val="000000" w:themeColor="text1"/>
                <w:lang w:val="en-US" w:eastAsia="zh-CN"/>
              </w:rPr>
              <w:t>/MDT</w:t>
            </w:r>
            <w:r>
              <w:rPr>
                <w:rFonts w:hint="eastAsia"/>
                <w:color w:val="000000" w:themeColor="text1"/>
                <w:lang w:val="en-US" w:eastAsia="ja-JP"/>
              </w:rPr>
              <w:t xml:space="preserve"> for UAV</w:t>
            </w:r>
          </w:p>
        </w:tc>
        <w:tc>
          <w:tcPr>
            <w:tcW w:w="6066" w:type="dxa"/>
          </w:tcPr>
          <w:p w14:paraId="43E5AC26" w14:textId="5C53C115" w:rsidR="00FE39CA" w:rsidRPr="00A14ACC" w:rsidRDefault="002C0576"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NEC, Huawei,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>Qualcomm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, </w:t>
            </w:r>
            <w:r w:rsidRPr="0017584E">
              <w:rPr>
                <w:rFonts w:hint="eastAsia"/>
                <w:color w:val="000000" w:themeColor="text1"/>
                <w:lang w:val="en-US" w:eastAsia="zh-CN"/>
              </w:rPr>
              <w:t xml:space="preserve">Lenovo,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>China Unicom</w:t>
            </w:r>
            <w:r>
              <w:rPr>
                <w:rFonts w:hint="eastAsia"/>
                <w:color w:val="000000" w:themeColor="text1"/>
                <w:lang w:val="en-US" w:eastAsia="zh-CN"/>
              </w:rPr>
              <w:t>,</w:t>
            </w:r>
            <w:r w:rsidR="00A91283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CA</w:t>
            </w:r>
            <w:r w:rsidRPr="0031610A">
              <w:rPr>
                <w:rFonts w:hint="eastAsia"/>
                <w:color w:val="000000" w:themeColor="text1"/>
                <w:lang w:val="en-US" w:eastAsia="zh-CN"/>
              </w:rPr>
              <w:t>TT, ZTE</w:t>
            </w:r>
            <w:r w:rsidR="0031610A">
              <w:rPr>
                <w:rFonts w:eastAsiaTheme="minorEastAsia" w:hint="eastAsia"/>
                <w:color w:val="000000" w:themeColor="text1"/>
                <w:lang w:val="en-US" w:eastAsia="zh-CN"/>
              </w:rPr>
              <w:t xml:space="preserve"> </w:t>
            </w:r>
            <w:r w:rsidR="00A14ACC" w:rsidRPr="0031610A">
              <w:rPr>
                <w:rFonts w:eastAsiaTheme="minorEastAsia" w:hint="eastAsia"/>
                <w:color w:val="000000" w:themeColor="text1"/>
                <w:lang w:val="en-US" w:eastAsia="zh-CN"/>
              </w:rPr>
              <w:t>(</w:t>
            </w:r>
            <w:r w:rsidR="00A14ACC" w:rsidRPr="0031610A">
              <w:rPr>
                <w:rFonts w:eastAsiaTheme="minorEastAsia"/>
                <w:color w:val="000000" w:themeColor="text1"/>
                <w:lang w:val="en-US" w:eastAsia="zh-CN"/>
              </w:rPr>
              <w:t>if time allows</w:t>
            </w:r>
            <w:r w:rsidR="00A14ACC" w:rsidRPr="0031610A">
              <w:rPr>
                <w:rFonts w:eastAsiaTheme="minorEastAsia" w:hint="eastAsia"/>
                <w:color w:val="000000" w:themeColor="text1"/>
                <w:lang w:val="en-US" w:eastAsia="zh-CN"/>
              </w:rPr>
              <w:t>)</w:t>
            </w:r>
          </w:p>
        </w:tc>
      </w:tr>
      <w:tr w:rsidR="00D73077" w14:paraId="739CA0FB" w14:textId="77777777">
        <w:tc>
          <w:tcPr>
            <w:tcW w:w="3568" w:type="dxa"/>
          </w:tcPr>
          <w:p w14:paraId="3D0F93DF" w14:textId="7567C74E" w:rsidR="00D73077" w:rsidRDefault="00D73077" w:rsidP="00D73077">
            <w:pPr>
              <w:rPr>
                <w:color w:val="000000" w:themeColor="text1"/>
                <w:lang w:val="en-US" w:eastAsia="ja-JP"/>
              </w:rPr>
            </w:pPr>
            <w:r>
              <w:rPr>
                <w:color w:val="000000" w:themeColor="text1"/>
                <w:lang w:val="en-US"/>
              </w:rPr>
              <w:t>S</w:t>
            </w:r>
            <w:r>
              <w:rPr>
                <w:rFonts w:hint="eastAsia"/>
                <w:color w:val="000000" w:themeColor="text1"/>
                <w:lang w:val="en-US" w:eastAsia="zh-CN"/>
              </w:rPr>
              <w:t>ON/MDT for WUS</w:t>
            </w:r>
          </w:p>
        </w:tc>
        <w:tc>
          <w:tcPr>
            <w:tcW w:w="6066" w:type="dxa"/>
          </w:tcPr>
          <w:p w14:paraId="19A89659" w14:textId="2955E0F1" w:rsidR="00D73077" w:rsidRDefault="00D73077" w:rsidP="00D73077">
            <w:pPr>
              <w:rPr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Ericsson,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 xml:space="preserve">China Unicom, </w:t>
            </w:r>
            <w:r w:rsidRPr="0031610A">
              <w:rPr>
                <w:rFonts w:eastAsia="宋体" w:hint="eastAsia"/>
                <w:color w:val="000000" w:themeColor="text1"/>
                <w:lang w:val="en-US" w:eastAsia="zh-CN"/>
              </w:rPr>
              <w:t>ZTE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 xml:space="preserve"> </w:t>
            </w:r>
            <w:r w:rsidRPr="0031610A">
              <w:rPr>
                <w:rFonts w:eastAsiaTheme="minorEastAsia" w:hint="eastAsia"/>
                <w:color w:val="000000" w:themeColor="text1"/>
                <w:lang w:val="en-US" w:eastAsia="zh-CN"/>
              </w:rPr>
              <w:t>(</w:t>
            </w:r>
            <w:r w:rsidRPr="0031610A">
              <w:rPr>
                <w:rFonts w:eastAsiaTheme="minorEastAsia"/>
                <w:color w:val="000000" w:themeColor="text1"/>
                <w:lang w:val="en-US" w:eastAsia="zh-CN"/>
              </w:rPr>
              <w:t>if time allows</w:t>
            </w:r>
            <w:r w:rsidRPr="0031610A">
              <w:rPr>
                <w:rFonts w:eastAsiaTheme="minorEastAsia" w:hint="eastAsia"/>
                <w:color w:val="000000" w:themeColor="text1"/>
                <w:lang w:val="en-US" w:eastAsia="zh-CN"/>
              </w:rPr>
              <w:t>)</w:t>
            </w:r>
          </w:p>
        </w:tc>
      </w:tr>
      <w:tr w:rsidR="00D73077" w14:paraId="4D05868F" w14:textId="77777777">
        <w:tc>
          <w:tcPr>
            <w:tcW w:w="3568" w:type="dxa"/>
          </w:tcPr>
          <w:p w14:paraId="63C302E6" w14:textId="77777777" w:rsidR="00D73077" w:rsidRDefault="00D73077" w:rsidP="00D73077">
            <w:pPr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lang w:val="en-US"/>
              </w:rPr>
              <w:t>S</w:t>
            </w:r>
            <w:r>
              <w:rPr>
                <w:rFonts w:hint="eastAsia"/>
                <w:color w:val="000000" w:themeColor="text1"/>
                <w:lang w:val="en-US" w:eastAsia="zh-CN"/>
              </w:rPr>
              <w:t>ON/MDT for XR</w:t>
            </w:r>
          </w:p>
        </w:tc>
        <w:tc>
          <w:tcPr>
            <w:tcW w:w="6066" w:type="dxa"/>
          </w:tcPr>
          <w:p w14:paraId="4B5312D0" w14:textId="77777777" w:rsidR="00D73077" w:rsidRDefault="00D73077" w:rsidP="00D73077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Huawei, </w:t>
            </w:r>
            <w:r>
              <w:rPr>
                <w:rFonts w:eastAsia="宋体" w:hint="eastAsia"/>
                <w:color w:val="000000" w:themeColor="text1"/>
                <w:lang w:val="en-US" w:eastAsia="zh-CN"/>
              </w:rPr>
              <w:t>China Unicom</w:t>
            </w:r>
          </w:p>
        </w:tc>
      </w:tr>
      <w:tr w:rsidR="00D73077" w14:paraId="0ED42715" w14:textId="77777777">
        <w:tc>
          <w:tcPr>
            <w:tcW w:w="3568" w:type="dxa"/>
          </w:tcPr>
          <w:p w14:paraId="78CD8D3E" w14:textId="3B245DF5" w:rsidR="00D73077" w:rsidRPr="0031610A" w:rsidRDefault="00D73077" w:rsidP="00D73077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31610A">
              <w:rPr>
                <w:rFonts w:eastAsia="宋体" w:hint="eastAsia"/>
                <w:color w:val="000000" w:themeColor="text1"/>
                <w:lang w:val="en-US" w:eastAsia="zh-CN"/>
              </w:rPr>
              <w:t>No need to support any new use cases</w:t>
            </w:r>
          </w:p>
        </w:tc>
        <w:tc>
          <w:tcPr>
            <w:tcW w:w="6066" w:type="dxa"/>
          </w:tcPr>
          <w:p w14:paraId="00B08467" w14:textId="73D6A5FB" w:rsidR="00D73077" w:rsidRPr="0031610A" w:rsidRDefault="00D73077" w:rsidP="00D73077">
            <w:pPr>
              <w:rPr>
                <w:rFonts w:eastAsiaTheme="minorEastAsia"/>
                <w:lang w:val="en-US" w:eastAsia="zh-CN"/>
              </w:rPr>
            </w:pPr>
            <w:r w:rsidRPr="0031610A">
              <w:rPr>
                <w:rFonts w:eastAsiaTheme="minorEastAsia" w:hint="eastAsia"/>
                <w:lang w:val="en-US" w:eastAsia="zh-CN"/>
              </w:rPr>
              <w:t>Samsung</w:t>
            </w:r>
            <w:r>
              <w:rPr>
                <w:rFonts w:eastAsiaTheme="minorEastAsia" w:hint="eastAsia"/>
                <w:lang w:val="en-US" w:eastAsia="zh-CN"/>
              </w:rPr>
              <w:t>, Nokia</w:t>
            </w:r>
          </w:p>
        </w:tc>
      </w:tr>
    </w:tbl>
    <w:p w14:paraId="7BEC04ED" w14:textId="6060104C" w:rsidR="00FE39CA" w:rsidRDefault="0008301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contributions for new use cases, e.g. UAV, XR, WUS, </w:t>
      </w:r>
      <w:r w:rsidR="00D73077">
        <w:rPr>
          <w:rFonts w:eastAsiaTheme="minorEastAsia" w:hint="eastAsia"/>
          <w:lang w:eastAsia="zh-CN"/>
        </w:rPr>
        <w:t xml:space="preserve">two </w:t>
      </w:r>
      <w:r>
        <w:rPr>
          <w:rFonts w:eastAsiaTheme="minorEastAsia" w:hint="eastAsia"/>
          <w:lang w:eastAsia="zh-CN"/>
        </w:rPr>
        <w:t>companies are</w:t>
      </w:r>
      <w:r w:rsidR="00D73077">
        <w:rPr>
          <w:rFonts w:eastAsiaTheme="minorEastAsia" w:hint="eastAsia"/>
          <w:lang w:eastAsia="zh-CN"/>
        </w:rPr>
        <w:t xml:space="preserve"> not supportive for any new use cases, while UAV is the most supportive </w:t>
      </w:r>
      <w:r w:rsidR="00B378D3">
        <w:rPr>
          <w:rFonts w:eastAsiaTheme="minorEastAsia" w:hint="eastAsia"/>
          <w:lang w:eastAsia="zh-CN"/>
        </w:rPr>
        <w:t>one within</w:t>
      </w:r>
      <w:r w:rsidR="00D80D3B">
        <w:rPr>
          <w:rFonts w:eastAsiaTheme="minorEastAsia" w:hint="eastAsia"/>
          <w:lang w:eastAsia="zh-CN"/>
        </w:rPr>
        <w:t xml:space="preserve"> the</w:t>
      </w:r>
      <w:r w:rsidR="00D73077">
        <w:rPr>
          <w:rFonts w:eastAsiaTheme="minorEastAsia" w:hint="eastAsia"/>
          <w:lang w:eastAsia="zh-CN"/>
        </w:rPr>
        <w:t xml:space="preserve"> three new use cases.</w:t>
      </w:r>
    </w:p>
    <w:p w14:paraId="1B3A8ADD" w14:textId="77777777" w:rsidR="00D73077" w:rsidRDefault="00D73077" w:rsidP="00D73077">
      <w:pPr>
        <w:rPr>
          <w:rFonts w:eastAsiaTheme="minorEastAsia"/>
          <w:bCs/>
          <w:lang w:val="en-US" w:eastAsia="zh-CN"/>
        </w:rPr>
      </w:pPr>
      <w:bookmarkStart w:id="111" w:name="OLE_LINK8"/>
      <w:r w:rsidRPr="00DA5474">
        <w:rPr>
          <w:rFonts w:hint="eastAsia"/>
          <w:b/>
          <w:bCs/>
          <w:color w:val="000000" w:themeColor="text1"/>
          <w:lang w:eastAsia="zh-CN"/>
        </w:rPr>
        <w:t>Moderator</w:t>
      </w:r>
      <w:r>
        <w:rPr>
          <w:rFonts w:eastAsiaTheme="minorEastAsia"/>
          <w:b/>
          <w:bCs/>
          <w:color w:val="000000" w:themeColor="text1"/>
          <w:lang w:eastAsia="zh-CN"/>
        </w:rPr>
        <w:t>’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>s</w:t>
      </w:r>
      <w:r w:rsidRPr="00DA5474">
        <w:rPr>
          <w:rFonts w:hint="eastAsia"/>
          <w:b/>
          <w:bCs/>
          <w:color w:val="000000" w:themeColor="text1"/>
          <w:lang w:eastAsia="zh-CN"/>
        </w:rPr>
        <w:t xml:space="preserve"> proposal:</w:t>
      </w:r>
      <w:r>
        <w:rPr>
          <w:rFonts w:eastAsiaTheme="minorEastAsia" w:hint="eastAsia"/>
          <w:bCs/>
          <w:lang w:val="en-US" w:eastAsia="zh-CN"/>
        </w:rPr>
        <w:t xml:space="preserve"> </w:t>
      </w:r>
    </w:p>
    <w:p w14:paraId="30345473" w14:textId="30BA20A1" w:rsidR="00D73077" w:rsidRPr="009B43B5" w:rsidRDefault="00F846C9" w:rsidP="00D73077">
      <w:pPr>
        <w:rPr>
          <w:rFonts w:eastAsiaTheme="minorEastAsia"/>
          <w:b/>
          <w:lang w:eastAsia="zh-CN"/>
        </w:rPr>
      </w:pPr>
      <w:r w:rsidRPr="009B43B5">
        <w:rPr>
          <w:rFonts w:eastAsiaTheme="minorEastAsia" w:hint="eastAsia"/>
          <w:b/>
          <w:lang w:val="en-US" w:eastAsia="zh-CN"/>
        </w:rPr>
        <w:t>It is proposed to discuss</w:t>
      </w:r>
      <w:r w:rsidR="003C6F7F">
        <w:rPr>
          <w:rFonts w:eastAsiaTheme="minorEastAsia" w:hint="eastAsia"/>
          <w:b/>
          <w:lang w:val="en-US" w:eastAsia="zh-CN"/>
        </w:rPr>
        <w:t xml:space="preserve"> and decide</w:t>
      </w:r>
      <w:r w:rsidRPr="009B43B5">
        <w:rPr>
          <w:rFonts w:eastAsiaTheme="minorEastAsia" w:hint="eastAsia"/>
          <w:b/>
          <w:lang w:val="en-US" w:eastAsia="zh-CN"/>
        </w:rPr>
        <w:t xml:space="preserve"> </w:t>
      </w:r>
      <w:r w:rsidR="00D73077" w:rsidRPr="009B43B5">
        <w:rPr>
          <w:rFonts w:eastAsiaTheme="minorEastAsia" w:hint="eastAsia"/>
          <w:b/>
          <w:lang w:val="en-US" w:eastAsia="zh-CN"/>
        </w:rPr>
        <w:t xml:space="preserve">to support </w:t>
      </w:r>
      <w:r w:rsidR="00D73077" w:rsidRPr="009B43B5">
        <w:rPr>
          <w:rFonts w:eastAsiaTheme="minorEastAsia"/>
          <w:b/>
          <w:lang w:eastAsia="zh-CN"/>
        </w:rPr>
        <w:t xml:space="preserve">SON/MDT enhancements </w:t>
      </w:r>
      <w:r w:rsidR="00324337">
        <w:rPr>
          <w:rFonts w:eastAsiaTheme="minorEastAsia" w:hint="eastAsia"/>
          <w:b/>
          <w:lang w:eastAsia="zh-CN"/>
        </w:rPr>
        <w:t>either</w:t>
      </w:r>
      <w:r w:rsidR="00D73077" w:rsidRPr="009B43B5">
        <w:rPr>
          <w:rFonts w:eastAsiaTheme="minorEastAsia"/>
          <w:b/>
          <w:lang w:eastAsia="zh-CN"/>
        </w:rPr>
        <w:t xml:space="preserve"> UAV</w:t>
      </w:r>
      <w:r w:rsidR="00D73077" w:rsidRPr="009B43B5">
        <w:rPr>
          <w:rFonts w:eastAsiaTheme="minorEastAsia" w:hint="eastAsia"/>
          <w:b/>
          <w:lang w:eastAsia="zh-CN"/>
        </w:rPr>
        <w:t xml:space="preserve"> or WUS</w:t>
      </w:r>
      <w:r w:rsidR="00324337">
        <w:rPr>
          <w:rFonts w:eastAsiaTheme="minorEastAsia" w:hint="eastAsia"/>
          <w:b/>
          <w:lang w:eastAsia="zh-CN"/>
        </w:rPr>
        <w:t>, or support</w:t>
      </w:r>
      <w:r w:rsidRPr="009B43B5">
        <w:rPr>
          <w:rFonts w:eastAsiaTheme="minorEastAsia" w:hint="eastAsia"/>
          <w:b/>
          <w:lang w:eastAsia="zh-CN"/>
        </w:rPr>
        <w:t xml:space="preserve"> </w:t>
      </w:r>
      <w:r w:rsidR="00324337">
        <w:rPr>
          <w:rFonts w:eastAsiaTheme="minorEastAsia" w:hint="eastAsia"/>
          <w:b/>
          <w:lang w:eastAsia="zh-CN"/>
        </w:rPr>
        <w:t xml:space="preserve">nothing </w:t>
      </w:r>
      <w:r w:rsidR="008F066C">
        <w:rPr>
          <w:rFonts w:eastAsiaTheme="minorEastAsia" w:hint="eastAsia"/>
          <w:b/>
          <w:lang w:val="en-US" w:eastAsia="zh-CN"/>
        </w:rPr>
        <w:t>during</w:t>
      </w:r>
      <w:r w:rsidRPr="009B43B5">
        <w:rPr>
          <w:rFonts w:eastAsiaTheme="minorEastAsia" w:hint="eastAsia"/>
          <w:b/>
          <w:lang w:val="en-US" w:eastAsia="zh-CN"/>
        </w:rPr>
        <w:t xml:space="preserve"> </w:t>
      </w:r>
      <w:r w:rsidR="008F066C">
        <w:rPr>
          <w:rFonts w:eastAsiaTheme="minorEastAsia" w:hint="eastAsia"/>
          <w:b/>
          <w:lang w:val="en-US" w:eastAsia="zh-CN"/>
        </w:rPr>
        <w:t xml:space="preserve">the </w:t>
      </w:r>
      <w:r w:rsidRPr="009B43B5">
        <w:rPr>
          <w:rFonts w:eastAsiaTheme="minorEastAsia" w:hint="eastAsia"/>
          <w:b/>
          <w:lang w:val="en-US" w:eastAsia="zh-CN"/>
        </w:rPr>
        <w:t>offline discussion</w:t>
      </w:r>
      <w:r w:rsidRPr="009B43B5">
        <w:rPr>
          <w:rFonts w:eastAsiaTheme="minorEastAsia" w:hint="eastAsia"/>
          <w:b/>
          <w:lang w:eastAsia="zh-CN"/>
        </w:rPr>
        <w:t>.</w:t>
      </w:r>
    </w:p>
    <w:p w14:paraId="1080966D" w14:textId="28393E7A" w:rsidR="003C6F7F" w:rsidRDefault="003C6F7F" w:rsidP="003C6F7F">
      <w:pPr>
        <w:rPr>
          <w:rFonts w:eastAsiaTheme="minorEastAsia"/>
          <w:b/>
          <w:lang w:eastAsia="zh-CN"/>
        </w:rPr>
      </w:pPr>
      <w:bookmarkStart w:id="112" w:name="OLE_LINK5"/>
      <w:bookmarkEnd w:id="111"/>
      <w:r>
        <w:rPr>
          <w:rFonts w:eastAsiaTheme="minorEastAsia"/>
          <w:b/>
          <w:lang w:eastAsia="zh-CN"/>
        </w:rPr>
        <w:t xml:space="preserve">Question </w:t>
      </w:r>
      <w:r>
        <w:rPr>
          <w:rFonts w:eastAsiaTheme="minorEastAsia" w:hint="eastAsia"/>
          <w:b/>
          <w:lang w:val="en-US" w:eastAsia="zh-CN"/>
        </w:rPr>
        <w:t>2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Company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view on</w:t>
      </w:r>
      <w:r>
        <w:rPr>
          <w:rFonts w:eastAsiaTheme="minorEastAsia"/>
          <w:b/>
          <w:lang w:eastAsia="zh-CN"/>
        </w:rPr>
        <w:t xml:space="preserve"> the </w:t>
      </w:r>
      <w:r>
        <w:rPr>
          <w:rFonts w:eastAsiaTheme="minorEastAsia" w:hint="eastAsia"/>
          <w:b/>
          <w:lang w:val="en-US" w:eastAsia="zh-CN"/>
        </w:rPr>
        <w:t>above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eastAsia="zh-CN"/>
        </w:rPr>
        <w:t>for Rel-20</w:t>
      </w:r>
      <w:r>
        <w:rPr>
          <w:rFonts w:eastAsiaTheme="minorEastAsia" w:hint="eastAsia"/>
          <w:b/>
          <w:lang w:val="en-US" w:eastAsia="zh-CN"/>
        </w:rPr>
        <w:t xml:space="preserve"> SON/MDT enhancement for new use cases</w:t>
      </w:r>
      <w:r>
        <w:rPr>
          <w:rFonts w:eastAsiaTheme="minorEastAsia"/>
          <w:b/>
          <w:lang w:eastAsia="zh-CN"/>
        </w:rPr>
        <w:t>?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45"/>
        <w:gridCol w:w="7084"/>
      </w:tblGrid>
      <w:tr w:rsidR="003C6F7F" w14:paraId="503B45D7" w14:textId="77777777" w:rsidTr="00A03F64">
        <w:tc>
          <w:tcPr>
            <w:tcW w:w="2545" w:type="dxa"/>
          </w:tcPr>
          <w:p w14:paraId="30178DE5" w14:textId="77777777" w:rsidR="003C6F7F" w:rsidRDefault="003C6F7F" w:rsidP="00A556E5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Company</w:t>
            </w:r>
          </w:p>
        </w:tc>
        <w:tc>
          <w:tcPr>
            <w:tcW w:w="7084" w:type="dxa"/>
          </w:tcPr>
          <w:p w14:paraId="12AB49CF" w14:textId="77777777" w:rsidR="003C6F7F" w:rsidRDefault="003C6F7F" w:rsidP="00A556E5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Views</w:t>
            </w:r>
          </w:p>
        </w:tc>
      </w:tr>
      <w:tr w:rsidR="003C6F7F" w14:paraId="0899BE16" w14:textId="77777777" w:rsidTr="00A03F64">
        <w:tc>
          <w:tcPr>
            <w:tcW w:w="2545" w:type="dxa"/>
          </w:tcPr>
          <w:p w14:paraId="0CF3396D" w14:textId="653F553E" w:rsidR="003C6F7F" w:rsidRDefault="00D301A9" w:rsidP="00A556E5">
            <w:pPr>
              <w:rPr>
                <w:rFonts w:eastAsiaTheme="minorEastAsia"/>
                <w:b/>
                <w:lang w:eastAsia="zh-CN"/>
              </w:rPr>
            </w:pPr>
            <w:ins w:id="113" w:author="Lixiang Xu/NW Research &amp; Standard Lab /SRC-Beijing/Principal Engineer/Samsung Electronics" w:date="2025-06-09T22:33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>amsung</w:t>
              </w:r>
            </w:ins>
          </w:p>
        </w:tc>
        <w:tc>
          <w:tcPr>
            <w:tcW w:w="7084" w:type="dxa"/>
          </w:tcPr>
          <w:p w14:paraId="69EEC8C9" w14:textId="1CA7CCAD" w:rsidR="003C6F7F" w:rsidRDefault="00D301A9" w:rsidP="00A556E5">
            <w:pPr>
              <w:rPr>
                <w:rFonts w:eastAsiaTheme="minorEastAsia"/>
                <w:b/>
                <w:lang w:eastAsia="zh-CN"/>
              </w:rPr>
            </w:pPr>
            <w:ins w:id="114" w:author="Lixiang Xu/NW Research &amp; Standard Lab /SRC-Beijing/Principal Engineer/Samsung Electronics" w:date="2025-06-09T22:36:00Z">
              <w:r>
                <w:rPr>
                  <w:rFonts w:eastAsiaTheme="minorEastAsia" w:hint="eastAsia"/>
                  <w:b/>
                  <w:lang w:eastAsia="zh-CN"/>
                </w:rPr>
                <w:t>C</w:t>
              </w:r>
              <w:r>
                <w:rPr>
                  <w:rFonts w:eastAsiaTheme="minorEastAsia"/>
                  <w:b/>
                  <w:lang w:eastAsia="zh-CN"/>
                </w:rPr>
                <w:t>onsidering the experience in Rel-19</w:t>
              </w:r>
            </w:ins>
            <w:ins w:id="115" w:author="Lixiang Xu/NW Research &amp; Standard Lab /SRC-Beijing/Principal Engineer/Samsung Electronics" w:date="2025-06-09T22:38:00Z">
              <w:r>
                <w:rPr>
                  <w:rFonts w:eastAsiaTheme="minorEastAsia"/>
                  <w:b/>
                  <w:lang w:eastAsia="zh-CN"/>
                </w:rPr>
                <w:t xml:space="preserve"> and the TU</w:t>
              </w:r>
            </w:ins>
            <w:ins w:id="116" w:author="Lixiang Xu/NW Research &amp; Standard Lab /SRC-Beijing/Principal Engineer/Samsung Electronics" w:date="2025-06-09T22:37:00Z">
              <w:r>
                <w:rPr>
                  <w:rFonts w:eastAsiaTheme="minorEastAsia"/>
                  <w:b/>
                  <w:lang w:eastAsia="zh-CN"/>
                </w:rPr>
                <w:t xml:space="preserve">, we prefer not to include the new use cases. </w:t>
              </w:r>
            </w:ins>
            <w:ins w:id="117" w:author="Lixiang Xu/NW Research &amp; Standard Lab /SRC-Beijing/Principal Engineer/Samsung Electronics" w:date="2025-06-09T22:38:00Z">
              <w:r>
                <w:rPr>
                  <w:rFonts w:eastAsiaTheme="minorEastAsia"/>
                  <w:b/>
                  <w:lang w:eastAsia="zh-CN"/>
                </w:rPr>
                <w:t xml:space="preserve"> </w:t>
              </w:r>
            </w:ins>
          </w:p>
        </w:tc>
      </w:tr>
      <w:tr w:rsidR="003C6F7F" w14:paraId="726F6EF9" w14:textId="77777777" w:rsidTr="00A03F64">
        <w:tc>
          <w:tcPr>
            <w:tcW w:w="2545" w:type="dxa"/>
          </w:tcPr>
          <w:p w14:paraId="0D1DF729" w14:textId="0B9BA671" w:rsidR="003C6F7F" w:rsidRDefault="008F02EC" w:rsidP="00A556E5">
            <w:pPr>
              <w:rPr>
                <w:rFonts w:eastAsiaTheme="minorEastAsia"/>
                <w:b/>
                <w:lang w:eastAsia="zh-CN"/>
              </w:rPr>
            </w:pPr>
            <w:ins w:id="118" w:author="ZTE" w:date="2025-06-09T23:00:00Z">
              <w:r>
                <w:rPr>
                  <w:rFonts w:eastAsiaTheme="minorEastAsia"/>
                  <w:b/>
                  <w:lang w:eastAsia="zh-CN"/>
                </w:rPr>
                <w:lastRenderedPageBreak/>
                <w:t>ZTE</w:t>
              </w:r>
            </w:ins>
          </w:p>
        </w:tc>
        <w:tc>
          <w:tcPr>
            <w:tcW w:w="7084" w:type="dxa"/>
          </w:tcPr>
          <w:p w14:paraId="519F96F7" w14:textId="16CE3C07" w:rsidR="003C6F7F" w:rsidRDefault="008F02EC" w:rsidP="00A556E5">
            <w:pPr>
              <w:rPr>
                <w:rFonts w:eastAsiaTheme="minorEastAsia"/>
                <w:b/>
                <w:lang w:eastAsia="zh-CN"/>
              </w:rPr>
            </w:pPr>
            <w:ins w:id="119" w:author="ZTE" w:date="2025-06-09T23:00:00Z">
              <w:r>
                <w:rPr>
                  <w:rFonts w:eastAsiaTheme="minorEastAsia"/>
                  <w:b/>
                  <w:lang w:eastAsia="zh-CN"/>
                </w:rPr>
                <w:t xml:space="preserve">If additional </w:t>
              </w:r>
              <w:r w:rsidR="00B0580A">
                <w:rPr>
                  <w:rFonts w:eastAsiaTheme="minorEastAsia"/>
                  <w:b/>
                  <w:lang w:eastAsia="zh-CN"/>
                </w:rPr>
                <w:t xml:space="preserve">objective is allowed, </w:t>
              </w:r>
            </w:ins>
            <w:ins w:id="120" w:author="ZTE" w:date="2025-06-09T23:03:00Z">
              <w:r w:rsidR="00B0580A">
                <w:rPr>
                  <w:rFonts w:eastAsiaTheme="minorEastAsia"/>
                  <w:b/>
                  <w:lang w:eastAsia="zh-CN"/>
                </w:rPr>
                <w:t>SON/MDT for UAV can be considered.</w:t>
              </w:r>
            </w:ins>
          </w:p>
        </w:tc>
      </w:tr>
      <w:tr w:rsidR="00071014" w14:paraId="397219D7" w14:textId="77777777" w:rsidTr="00A03F64">
        <w:tc>
          <w:tcPr>
            <w:tcW w:w="2545" w:type="dxa"/>
          </w:tcPr>
          <w:p w14:paraId="38014037" w14:textId="3888A92A" w:rsidR="00071014" w:rsidRDefault="00071014" w:rsidP="00071014">
            <w:pPr>
              <w:rPr>
                <w:rFonts w:eastAsiaTheme="minorEastAsia"/>
                <w:b/>
                <w:lang w:eastAsia="zh-CN"/>
              </w:rPr>
            </w:pPr>
            <w:ins w:id="121" w:author="China Unicom" w:date="2025-06-10T15:17:00Z">
              <w:r>
                <w:rPr>
                  <w:rFonts w:eastAsiaTheme="minorEastAsia" w:hint="eastAsia"/>
                  <w:b/>
                  <w:lang w:val="en-US" w:eastAsia="zh-CN"/>
                </w:rPr>
                <w:t>China Unicom</w:t>
              </w:r>
            </w:ins>
          </w:p>
        </w:tc>
        <w:tc>
          <w:tcPr>
            <w:tcW w:w="7084" w:type="dxa"/>
          </w:tcPr>
          <w:p w14:paraId="23095E44" w14:textId="6DCE8A65" w:rsidR="00071014" w:rsidRDefault="00071014" w:rsidP="00071014">
            <w:pPr>
              <w:rPr>
                <w:rFonts w:eastAsiaTheme="minorEastAsia"/>
                <w:b/>
                <w:lang w:eastAsia="zh-CN"/>
              </w:rPr>
            </w:pPr>
            <w:ins w:id="122" w:author="China Unicom" w:date="2025-06-10T15:17:00Z">
              <w:r>
                <w:rPr>
                  <w:rFonts w:eastAsiaTheme="minorEastAsia" w:hint="eastAsia"/>
                  <w:b/>
                  <w:lang w:val="en-US" w:eastAsia="zh-CN"/>
                </w:rPr>
                <w:t>We support to include UAV as new use case for SON/MDT enhancement.</w:t>
              </w:r>
            </w:ins>
          </w:p>
        </w:tc>
      </w:tr>
      <w:tr w:rsidR="00A03F64" w14:paraId="34B6F1DE" w14:textId="77777777" w:rsidTr="000F183C">
        <w:trPr>
          <w:ins w:id="123" w:author="NEC" w:date="2025-06-10T16:31:00Z"/>
        </w:trPr>
        <w:tc>
          <w:tcPr>
            <w:tcW w:w="2545" w:type="dxa"/>
          </w:tcPr>
          <w:p w14:paraId="1604CAEE" w14:textId="77777777" w:rsidR="00A03F64" w:rsidRPr="00225493" w:rsidRDefault="00A03F64" w:rsidP="000F183C">
            <w:pPr>
              <w:keepLines/>
              <w:ind w:left="1135" w:hanging="851"/>
              <w:rPr>
                <w:ins w:id="124" w:author="NEC" w:date="2025-06-10T16:31:00Z"/>
                <w:rFonts w:eastAsia="Yu Mincho"/>
                <w:b/>
                <w:lang w:eastAsia="ja-JP"/>
                <w:rPrChange w:id="125" w:author="NEC" w:date="2025-06-10T13:00:00Z">
                  <w:rPr>
                    <w:ins w:id="126" w:author="NEC" w:date="2025-06-10T16:31:00Z"/>
                    <w:rFonts w:eastAsiaTheme="minorEastAsia"/>
                    <w:b/>
                    <w:color w:val="FF0000"/>
                    <w:lang w:eastAsia="zh-CN"/>
                  </w:rPr>
                </w:rPrChange>
              </w:rPr>
            </w:pPr>
            <w:ins w:id="127" w:author="NEC" w:date="2025-06-10T16:31:00Z">
              <w:r>
                <w:rPr>
                  <w:rFonts w:eastAsia="Yu Mincho" w:hint="eastAsia"/>
                  <w:b/>
                  <w:lang w:eastAsia="ja-JP"/>
                </w:rPr>
                <w:t>NEC</w:t>
              </w:r>
            </w:ins>
          </w:p>
        </w:tc>
        <w:tc>
          <w:tcPr>
            <w:tcW w:w="7084" w:type="dxa"/>
          </w:tcPr>
          <w:p w14:paraId="50E9CEFF" w14:textId="77777777" w:rsidR="00A03F64" w:rsidRPr="004904E3" w:rsidRDefault="00A03F64" w:rsidP="000F183C">
            <w:pPr>
              <w:keepLines/>
              <w:ind w:left="1135" w:hanging="851"/>
              <w:rPr>
                <w:ins w:id="128" w:author="NEC" w:date="2025-06-10T16:31:00Z"/>
                <w:rFonts w:eastAsia="Yu Mincho"/>
                <w:b/>
                <w:bCs/>
                <w:lang w:val="en-US" w:eastAsia="ja-JP"/>
                <w:rPrChange w:id="129" w:author="NEC" w:date="2025-06-10T13:42:00Z">
                  <w:rPr>
                    <w:ins w:id="130" w:author="NEC" w:date="2025-06-10T16:31:00Z"/>
                    <w:rFonts w:eastAsiaTheme="minorEastAsia"/>
                    <w:b/>
                    <w:color w:val="FF0000"/>
                    <w:lang w:eastAsia="zh-CN"/>
                  </w:rPr>
                </w:rPrChange>
              </w:rPr>
            </w:pPr>
            <w:ins w:id="131" w:author="NEC" w:date="2025-06-10T16:31:00Z">
              <w:r w:rsidRPr="004904E3">
                <w:rPr>
                  <w:rFonts w:eastAsia="Yu Mincho"/>
                  <w:b/>
                  <w:bCs/>
                  <w:lang w:val="en-US" w:eastAsia="ja-JP"/>
                </w:rPr>
                <w:t>We can see that there are many supporters for including a "new use case", so RAN3 can proceed with one additional item</w:t>
              </w:r>
              <w:r>
                <w:rPr>
                  <w:rFonts w:eastAsia="Yu Mincho" w:hint="eastAsia"/>
                  <w:b/>
                  <w:bCs/>
                  <w:lang w:val="en-US" w:eastAsia="ja-JP"/>
                </w:rPr>
                <w:t>, and it</w:t>
              </w:r>
              <w:r w:rsidRPr="004904E3">
                <w:rPr>
                  <w:rFonts w:eastAsia="Yu Mincho"/>
                  <w:b/>
                  <w:bCs/>
                  <w:lang w:val="en-US" w:eastAsia="ja-JP"/>
                </w:rPr>
                <w:t xml:space="preserve"> is SON for UAV.</w:t>
              </w:r>
              <w:r w:rsidRPr="004904E3">
                <w:rPr>
                  <w:rFonts w:eastAsia="Yu Mincho"/>
                  <w:b/>
                  <w:bCs/>
                  <w:lang w:val="en-US" w:eastAsia="ja-JP"/>
                </w:rPr>
                <w:br/>
                <w:t>We are neutral regarding "Logged MDT for UAV", which has been proposed by some companies under SON/MDT for UAV.</w:t>
              </w:r>
            </w:ins>
          </w:p>
        </w:tc>
      </w:tr>
      <w:tr w:rsidR="00C77F41" w14:paraId="4A92D8E0" w14:textId="77777777" w:rsidTr="00A03F64">
        <w:tc>
          <w:tcPr>
            <w:tcW w:w="2545" w:type="dxa"/>
          </w:tcPr>
          <w:p w14:paraId="69561D5A" w14:textId="192567A6" w:rsidR="00C77F41" w:rsidRPr="00A03F64" w:rsidRDefault="00C77F41" w:rsidP="00C77F41">
            <w:pPr>
              <w:rPr>
                <w:rFonts w:eastAsiaTheme="minorEastAsia"/>
                <w:b/>
                <w:lang w:eastAsia="zh-CN"/>
              </w:rPr>
            </w:pPr>
            <w:ins w:id="132" w:author="Author" w:date="2025-06-10T15:36:00Z">
              <w:r>
                <w:rPr>
                  <w:rFonts w:eastAsiaTheme="minorEastAsia" w:hint="eastAsia"/>
                  <w:b/>
                  <w:lang w:eastAsia="zh-CN"/>
                </w:rPr>
                <w:t>Lenovo</w:t>
              </w:r>
            </w:ins>
          </w:p>
        </w:tc>
        <w:tc>
          <w:tcPr>
            <w:tcW w:w="7084" w:type="dxa"/>
          </w:tcPr>
          <w:p w14:paraId="27B0F424" w14:textId="4B05FB8F" w:rsidR="00C77F41" w:rsidRDefault="00C77F41" w:rsidP="00C77F41">
            <w:pPr>
              <w:rPr>
                <w:rFonts w:eastAsiaTheme="minorEastAsia"/>
                <w:b/>
                <w:lang w:eastAsia="zh-CN"/>
              </w:rPr>
            </w:pPr>
            <w:ins w:id="133" w:author="Author" w:date="2025-06-10T15:36:00Z">
              <w:r>
                <w:rPr>
                  <w:rFonts w:eastAsiaTheme="minorEastAsia"/>
                  <w:b/>
                  <w:lang w:eastAsia="zh-CN"/>
                </w:rPr>
                <w:t>W</w:t>
              </w:r>
              <w:r>
                <w:rPr>
                  <w:rFonts w:eastAsiaTheme="minorEastAsia" w:hint="eastAsia"/>
                  <w:b/>
                  <w:lang w:eastAsia="zh-CN"/>
                </w:rPr>
                <w:t>e support UAV case if time is allowed.</w:t>
              </w:r>
            </w:ins>
          </w:p>
        </w:tc>
      </w:tr>
      <w:tr w:rsidR="00DD4116" w14:paraId="40842B0D" w14:textId="77777777" w:rsidTr="00A03F64">
        <w:trPr>
          <w:ins w:id="134" w:author="Shehzad Ashraf (Nokia)" w:date="2025-06-10T09:42:00Z"/>
        </w:trPr>
        <w:tc>
          <w:tcPr>
            <w:tcW w:w="2545" w:type="dxa"/>
          </w:tcPr>
          <w:p w14:paraId="4D0F8EB1" w14:textId="710D7427" w:rsidR="00DD4116" w:rsidRDefault="00DD4116" w:rsidP="00DD4116">
            <w:pPr>
              <w:rPr>
                <w:ins w:id="135" w:author="Shehzad Ashraf (Nokia)" w:date="2025-06-10T09:42:00Z"/>
                <w:rFonts w:eastAsiaTheme="minorEastAsia"/>
                <w:b/>
                <w:lang w:eastAsia="zh-CN"/>
              </w:rPr>
            </w:pPr>
            <w:ins w:id="136" w:author="Shehzad Ashraf (Nokia)" w:date="2025-06-10T09:42:00Z">
              <w:r w:rsidRPr="00B2431F">
                <w:rPr>
                  <w:rFonts w:eastAsiaTheme="minorEastAsia"/>
                  <w:bCs/>
                  <w:lang w:eastAsia="zh-CN"/>
                  <w:rPrChange w:id="137" w:author="Shehzad Ashraf (Nokia)" w:date="2025-06-09T16:52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>Nokia</w:t>
              </w:r>
            </w:ins>
          </w:p>
        </w:tc>
        <w:tc>
          <w:tcPr>
            <w:tcW w:w="7084" w:type="dxa"/>
          </w:tcPr>
          <w:p w14:paraId="68E1FBC2" w14:textId="2C2DFC99" w:rsidR="00DD4116" w:rsidRDefault="00DD4116" w:rsidP="00DD4116">
            <w:pPr>
              <w:rPr>
                <w:ins w:id="138" w:author="Shehzad Ashraf (Nokia)" w:date="2025-06-10T09:42:00Z"/>
                <w:rFonts w:eastAsiaTheme="minorEastAsia"/>
                <w:b/>
                <w:lang w:eastAsia="zh-CN"/>
              </w:rPr>
            </w:pPr>
            <w:ins w:id="139" w:author="Shehzad Ashraf (Nokia)" w:date="2025-06-10T09:42:00Z">
              <w:r>
                <w:rPr>
                  <w:rFonts w:eastAsiaTheme="minorEastAsia"/>
                  <w:bCs/>
                  <w:lang w:eastAsia="zh-CN"/>
                </w:rPr>
                <w:t>To limit the scope of the work item and do proper specification work, w</w:t>
              </w:r>
              <w:r w:rsidRPr="00B2431F">
                <w:rPr>
                  <w:rFonts w:eastAsiaTheme="minorEastAsia"/>
                  <w:bCs/>
                  <w:lang w:eastAsia="zh-CN"/>
                  <w:rPrChange w:id="140" w:author="Shehzad Ashraf (Nokia)" w:date="2025-06-09T16:52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 xml:space="preserve">e do not support to introduce any new SON use cases given the </w:t>
              </w:r>
              <w:r>
                <w:rPr>
                  <w:rFonts w:eastAsiaTheme="minorEastAsia"/>
                  <w:bCs/>
                  <w:lang w:eastAsia="zh-CN"/>
                </w:rPr>
                <w:t xml:space="preserve">expected </w:t>
              </w:r>
              <w:r w:rsidRPr="00B2431F">
                <w:rPr>
                  <w:rFonts w:eastAsiaTheme="minorEastAsia"/>
                  <w:bCs/>
                  <w:lang w:eastAsia="zh-CN"/>
                  <w:rPrChange w:id="141" w:author="Shehzad Ashraf (Nokia)" w:date="2025-06-09T16:52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>TU</w:t>
              </w:r>
              <w:r>
                <w:rPr>
                  <w:rFonts w:eastAsiaTheme="minorEastAsia"/>
                  <w:bCs/>
                  <w:lang w:eastAsia="zh-CN"/>
                </w:rPr>
                <w:t xml:space="preserve"> allocation</w:t>
              </w:r>
              <w:r w:rsidRPr="00B2431F">
                <w:rPr>
                  <w:rFonts w:eastAsiaTheme="minorEastAsia"/>
                  <w:bCs/>
                  <w:lang w:eastAsia="zh-CN"/>
                  <w:rPrChange w:id="142" w:author="Shehzad Ashraf (Nokia)" w:date="2025-06-09T16:52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 xml:space="preserve">. </w:t>
              </w:r>
            </w:ins>
          </w:p>
        </w:tc>
      </w:tr>
      <w:tr w:rsidR="00E539F6" w14:paraId="6EC7D22F" w14:textId="77777777" w:rsidTr="00A03F64">
        <w:trPr>
          <w:ins w:id="143" w:author="Ericsson" w:date="2025-06-10T10:20:00Z"/>
        </w:trPr>
        <w:tc>
          <w:tcPr>
            <w:tcW w:w="2545" w:type="dxa"/>
          </w:tcPr>
          <w:p w14:paraId="1964A2C9" w14:textId="02D4BEB3" w:rsidR="00E539F6" w:rsidRPr="00E539F6" w:rsidRDefault="00E539F6" w:rsidP="00DD4116">
            <w:pPr>
              <w:rPr>
                <w:ins w:id="144" w:author="Ericsson" w:date="2025-06-10T10:20:00Z"/>
                <w:rFonts w:eastAsiaTheme="minorEastAsia"/>
                <w:bCs/>
                <w:lang w:eastAsia="zh-CN"/>
              </w:rPr>
            </w:pPr>
            <w:ins w:id="145" w:author="Ericsson" w:date="2025-06-10T10:20:00Z">
              <w:r>
                <w:rPr>
                  <w:rFonts w:eastAsiaTheme="minorEastAsia"/>
                  <w:bCs/>
                  <w:lang w:eastAsia="zh-CN"/>
                </w:rPr>
                <w:t>Ericsson</w:t>
              </w:r>
            </w:ins>
          </w:p>
        </w:tc>
        <w:tc>
          <w:tcPr>
            <w:tcW w:w="7084" w:type="dxa"/>
          </w:tcPr>
          <w:p w14:paraId="44C5AE98" w14:textId="24B27647" w:rsidR="00E539F6" w:rsidRDefault="00FB7DB3" w:rsidP="00DD4116">
            <w:pPr>
              <w:rPr>
                <w:ins w:id="146" w:author="Ericsson" w:date="2025-06-10T10:20:00Z"/>
                <w:rFonts w:eastAsiaTheme="minorEastAsia"/>
                <w:bCs/>
                <w:lang w:eastAsia="zh-CN"/>
              </w:rPr>
            </w:pPr>
            <w:ins w:id="147" w:author="Ericsson" w:date="2025-06-10T10:21:00Z">
              <w:r>
                <w:rPr>
                  <w:rFonts w:eastAsiaTheme="minorEastAsia"/>
                  <w:bCs/>
                  <w:lang w:eastAsia="zh-CN"/>
                </w:rPr>
                <w:t>Consider the limited time in both RAN3 and RAN2</w:t>
              </w:r>
            </w:ins>
            <w:ins w:id="148" w:author="Ericsson" w:date="2025-06-10T10:23:00Z">
              <w:r w:rsidR="005E155B">
                <w:rPr>
                  <w:rFonts w:eastAsiaTheme="minorEastAsia"/>
                  <w:bCs/>
                  <w:lang w:eastAsia="zh-CN"/>
                </w:rPr>
                <w:t xml:space="preserve"> for 5GA</w:t>
              </w:r>
            </w:ins>
            <w:ins w:id="149" w:author="Ericsson" w:date="2025-06-10T10:21:00Z">
              <w:r>
                <w:rPr>
                  <w:rFonts w:eastAsiaTheme="minorEastAsia"/>
                  <w:bCs/>
                  <w:lang w:eastAsia="zh-CN"/>
                </w:rPr>
                <w:t xml:space="preserve">, </w:t>
              </w:r>
            </w:ins>
            <w:ins w:id="150" w:author="Ericsson" w:date="2025-06-10T10:22:00Z">
              <w:r>
                <w:rPr>
                  <w:rFonts w:eastAsiaTheme="minorEastAsia"/>
                  <w:bCs/>
                  <w:lang w:eastAsia="zh-CN"/>
                </w:rPr>
                <w:t>we do not</w:t>
              </w:r>
            </w:ins>
            <w:ins w:id="151" w:author="Ericsson" w:date="2025-06-10T11:26:00Z">
              <w:r w:rsidR="001114B1">
                <w:rPr>
                  <w:rFonts w:eastAsiaTheme="minorEastAsia"/>
                  <w:bCs/>
                  <w:lang w:eastAsia="zh-CN"/>
                </w:rPr>
                <w:t xml:space="preserve"> need </w:t>
              </w:r>
              <w:proofErr w:type="gramStart"/>
              <w:r w:rsidR="001114B1">
                <w:rPr>
                  <w:rFonts w:eastAsiaTheme="minorEastAsia"/>
                  <w:bCs/>
                  <w:lang w:eastAsia="zh-CN"/>
                </w:rPr>
                <w:t xml:space="preserve">to </w:t>
              </w:r>
            </w:ins>
            <w:ins w:id="152" w:author="Ericsson" w:date="2025-06-10T10:22:00Z">
              <w:r>
                <w:rPr>
                  <w:rFonts w:eastAsiaTheme="minorEastAsia"/>
                  <w:bCs/>
                  <w:lang w:eastAsia="zh-CN"/>
                </w:rPr>
                <w:t xml:space="preserve"> support</w:t>
              </w:r>
              <w:proofErr w:type="gramEnd"/>
              <w:r>
                <w:rPr>
                  <w:rFonts w:eastAsiaTheme="minorEastAsia"/>
                  <w:bCs/>
                  <w:lang w:eastAsia="zh-CN"/>
                </w:rPr>
                <w:t xml:space="preserve"> </w:t>
              </w:r>
            </w:ins>
            <w:ins w:id="153" w:author="Ericsson" w:date="2025-06-10T10:23:00Z">
              <w:r w:rsidR="005E155B">
                <w:rPr>
                  <w:rFonts w:eastAsiaTheme="minorEastAsia"/>
                  <w:bCs/>
                  <w:lang w:eastAsia="zh-CN"/>
                </w:rPr>
                <w:t>new use cases.</w:t>
              </w:r>
            </w:ins>
          </w:p>
        </w:tc>
      </w:tr>
      <w:tr w:rsidR="00650C1A" w14:paraId="6DFD8AC1" w14:textId="77777777" w:rsidTr="00A03F64">
        <w:trPr>
          <w:ins w:id="154" w:author="CATT" w:date="2025-06-10T18:03:00Z"/>
        </w:trPr>
        <w:tc>
          <w:tcPr>
            <w:tcW w:w="2545" w:type="dxa"/>
          </w:tcPr>
          <w:p w14:paraId="76B53B18" w14:textId="2F673A2B" w:rsidR="00650C1A" w:rsidRDefault="00650C1A" w:rsidP="00DD4116">
            <w:pPr>
              <w:rPr>
                <w:ins w:id="155" w:author="CATT" w:date="2025-06-10T18:03:00Z"/>
                <w:rFonts w:eastAsiaTheme="minorEastAsia"/>
                <w:bCs/>
                <w:lang w:eastAsia="zh-CN"/>
              </w:rPr>
            </w:pPr>
            <w:ins w:id="156" w:author="CATT" w:date="2025-06-10T18:03:00Z">
              <w:r>
                <w:rPr>
                  <w:rFonts w:eastAsiaTheme="minorEastAsia" w:hint="eastAsia"/>
                  <w:bCs/>
                  <w:lang w:eastAsia="zh-CN"/>
                </w:rPr>
                <w:t>CATT</w:t>
              </w:r>
            </w:ins>
          </w:p>
        </w:tc>
        <w:tc>
          <w:tcPr>
            <w:tcW w:w="7084" w:type="dxa"/>
          </w:tcPr>
          <w:p w14:paraId="21A910FD" w14:textId="7CE1F712" w:rsidR="00650C1A" w:rsidRDefault="00650C1A" w:rsidP="00DD4116">
            <w:pPr>
              <w:rPr>
                <w:ins w:id="157" w:author="CATT" w:date="2025-06-10T18:03:00Z"/>
                <w:rFonts w:eastAsiaTheme="minorEastAsia"/>
                <w:bCs/>
                <w:lang w:eastAsia="zh-CN"/>
              </w:rPr>
            </w:pPr>
            <w:ins w:id="158" w:author="CATT" w:date="2025-06-10T18:03:00Z">
              <w:r>
                <w:rPr>
                  <w:rFonts w:eastAsiaTheme="minorEastAsia" w:hint="eastAsia"/>
                  <w:bCs/>
                  <w:lang w:eastAsia="zh-CN"/>
                </w:rPr>
                <w:t>We support UAV use case</w:t>
              </w:r>
            </w:ins>
          </w:p>
        </w:tc>
      </w:tr>
      <w:bookmarkEnd w:id="112"/>
      <w:tr w:rsidR="002218E2" w14:paraId="63BC7C7A" w14:textId="77777777" w:rsidTr="002218E2">
        <w:trPr>
          <w:ins w:id="159" w:author="CATT" w:date="2025-06-10T18:05:00Z"/>
        </w:trPr>
        <w:tc>
          <w:tcPr>
            <w:tcW w:w="2545" w:type="dxa"/>
          </w:tcPr>
          <w:p w14:paraId="58975004" w14:textId="77777777" w:rsidR="002218E2" w:rsidRPr="00513993" w:rsidRDefault="002218E2" w:rsidP="00D47AE6">
            <w:pPr>
              <w:rPr>
                <w:ins w:id="160" w:author="CATT" w:date="2025-06-10T18:05:00Z"/>
                <w:rFonts w:eastAsiaTheme="minorEastAsia"/>
                <w:bCs/>
                <w:lang w:eastAsia="zh-CN"/>
              </w:rPr>
            </w:pPr>
            <w:ins w:id="161" w:author="CATT" w:date="2025-06-10T18:05:00Z">
              <w:r>
                <w:rPr>
                  <w:rFonts w:eastAsiaTheme="minorEastAsia"/>
                  <w:bCs/>
                  <w:lang w:eastAsia="zh-CN"/>
                </w:rPr>
                <w:t>Huawei</w:t>
              </w:r>
            </w:ins>
          </w:p>
        </w:tc>
        <w:tc>
          <w:tcPr>
            <w:tcW w:w="7084" w:type="dxa"/>
          </w:tcPr>
          <w:p w14:paraId="3FE588C3" w14:textId="77777777" w:rsidR="002218E2" w:rsidRDefault="002218E2" w:rsidP="00D47AE6">
            <w:pPr>
              <w:rPr>
                <w:ins w:id="162" w:author="CATT" w:date="2025-06-10T18:05:00Z"/>
                <w:rFonts w:eastAsiaTheme="minorEastAsia"/>
                <w:bCs/>
                <w:lang w:eastAsia="zh-CN"/>
              </w:rPr>
            </w:pPr>
            <w:ins w:id="163" w:author="CATT" w:date="2025-06-10T18:05:00Z">
              <w:r>
                <w:rPr>
                  <w:rFonts w:eastAsiaTheme="minorEastAsia"/>
                  <w:bCs/>
                  <w:lang w:eastAsia="zh-CN"/>
                </w:rPr>
                <w:t xml:space="preserve">By limiting </w:t>
              </w:r>
              <w:proofErr w:type="gramStart"/>
              <w:r>
                <w:rPr>
                  <w:rFonts w:eastAsiaTheme="minorEastAsia"/>
                  <w:bCs/>
                  <w:lang w:eastAsia="zh-CN"/>
                </w:rPr>
                <w:t>LTM</w:t>
              </w:r>
              <w:proofErr w:type="gramEnd"/>
              <w:r>
                <w:rPr>
                  <w:rFonts w:eastAsiaTheme="minorEastAsia"/>
                  <w:bCs/>
                  <w:lang w:eastAsia="zh-CN"/>
                </w:rPr>
                <w:t xml:space="preserve"> we could have new used case with preference for XR, and/or UAV</w:t>
              </w:r>
            </w:ins>
          </w:p>
        </w:tc>
      </w:tr>
      <w:tr w:rsidR="00B91206" w14:paraId="279BDA43" w14:textId="77777777" w:rsidTr="002218E2">
        <w:trPr>
          <w:ins w:id="164" w:author="Prasad Kadiri" w:date="2025-06-10T03:17:00Z"/>
        </w:trPr>
        <w:tc>
          <w:tcPr>
            <w:tcW w:w="2545" w:type="dxa"/>
          </w:tcPr>
          <w:p w14:paraId="10187126" w14:textId="0322628A" w:rsidR="00B91206" w:rsidRDefault="00B91206" w:rsidP="00B91206">
            <w:pPr>
              <w:rPr>
                <w:ins w:id="165" w:author="Prasad Kadiri" w:date="2025-06-10T03:17:00Z" w16du:dateUtc="2025-06-10T10:17:00Z"/>
                <w:rFonts w:eastAsiaTheme="minorEastAsia"/>
                <w:bCs/>
                <w:lang w:eastAsia="zh-CN"/>
              </w:rPr>
            </w:pPr>
            <w:ins w:id="166" w:author="Prasad Kadiri" w:date="2025-06-10T03:18:00Z" w16du:dateUtc="2025-06-10T10:18:00Z">
              <w:r>
                <w:rPr>
                  <w:rFonts w:eastAsiaTheme="minorEastAsia"/>
                  <w:bCs/>
                  <w:lang w:eastAsia="zh-CN"/>
                </w:rPr>
                <w:t>Qualcomm</w:t>
              </w:r>
            </w:ins>
          </w:p>
        </w:tc>
        <w:tc>
          <w:tcPr>
            <w:tcW w:w="7084" w:type="dxa"/>
          </w:tcPr>
          <w:p w14:paraId="14B96672" w14:textId="592AE940" w:rsidR="00B91206" w:rsidRDefault="00B91206" w:rsidP="00B91206">
            <w:pPr>
              <w:rPr>
                <w:ins w:id="167" w:author="Prasad Kadiri" w:date="2025-06-10T03:17:00Z" w16du:dateUtc="2025-06-10T10:17:00Z"/>
                <w:rFonts w:eastAsiaTheme="minorEastAsia"/>
                <w:bCs/>
                <w:lang w:eastAsia="zh-CN"/>
              </w:rPr>
            </w:pPr>
            <w:ins w:id="168" w:author="Prasad Kadiri" w:date="2025-06-10T03:18:00Z" w16du:dateUtc="2025-06-10T10:18:00Z">
              <w:r>
                <w:rPr>
                  <w:rFonts w:eastAsiaTheme="minorEastAsia"/>
                  <w:bCs/>
                  <w:lang w:eastAsia="zh-CN"/>
                </w:rPr>
                <w:t>If only use case means, obviously we prefer to limit to MRO for LTM only. If there is appetite to add 2</w:t>
              </w:r>
              <w:r w:rsidRPr="001F5F30">
                <w:rPr>
                  <w:rFonts w:eastAsiaTheme="minorEastAsia"/>
                  <w:bCs/>
                  <w:vertAlign w:val="superscript"/>
                  <w:lang w:eastAsia="zh-CN"/>
                </w:rPr>
                <w:t>nd</w:t>
              </w:r>
              <w:r>
                <w:rPr>
                  <w:rFonts w:eastAsiaTheme="minorEastAsia"/>
                  <w:bCs/>
                  <w:lang w:eastAsia="zh-CN"/>
                </w:rPr>
                <w:t xml:space="preserve"> use case, then UAV can be considered. But to keep R20 SON work limited in both RAN3 and RAN2, we are OK not to consider SON for UAV use case.</w:t>
              </w:r>
            </w:ins>
          </w:p>
        </w:tc>
      </w:tr>
    </w:tbl>
    <w:p w14:paraId="6C12E1DE" w14:textId="2FC04AE2" w:rsidR="00D73077" w:rsidRPr="002218E2" w:rsidRDefault="00D73077">
      <w:pPr>
        <w:rPr>
          <w:rFonts w:eastAsiaTheme="minorEastAsia"/>
          <w:lang w:eastAsia="zh-CN"/>
        </w:rPr>
      </w:pPr>
    </w:p>
    <w:p w14:paraId="2885FB90" w14:textId="10CA8BBC" w:rsidR="00FE39CA" w:rsidRPr="00D73077" w:rsidRDefault="00803BA9">
      <w:pPr>
        <w:rPr>
          <w:b/>
          <w:bCs/>
          <w:u w:val="single"/>
        </w:rPr>
      </w:pPr>
      <w:bookmarkStart w:id="169" w:name="OLE_LINK7"/>
      <w:r w:rsidRPr="00D73077">
        <w:rPr>
          <w:b/>
          <w:bCs/>
          <w:u w:val="single"/>
        </w:rPr>
        <w:t>Propos</w:t>
      </w:r>
      <w:r>
        <w:rPr>
          <w:rFonts w:eastAsiaTheme="minorEastAsia" w:hint="eastAsia"/>
          <w:b/>
          <w:bCs/>
          <w:u w:val="single"/>
          <w:lang w:eastAsia="zh-CN"/>
        </w:rPr>
        <w:t>al on</w:t>
      </w:r>
      <w:r w:rsidRPr="00D73077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 w:rsidR="00D73077" w:rsidRPr="00D73077">
        <w:rPr>
          <w:rFonts w:eastAsiaTheme="minorEastAsia" w:hint="eastAsia"/>
          <w:b/>
          <w:bCs/>
          <w:u w:val="single"/>
          <w:lang w:eastAsia="zh-CN"/>
        </w:rPr>
        <w:t xml:space="preserve">Rel-19 </w:t>
      </w:r>
      <w:r w:rsidR="009A2306">
        <w:rPr>
          <w:rFonts w:eastAsiaTheme="minorEastAsia" w:hint="eastAsia"/>
          <w:b/>
          <w:bCs/>
          <w:u w:val="single"/>
          <w:lang w:eastAsia="zh-CN"/>
        </w:rPr>
        <w:t xml:space="preserve">SON/MDT </w:t>
      </w:r>
      <w:r w:rsidR="00D73077" w:rsidRPr="00D73077">
        <w:rPr>
          <w:rFonts w:eastAsiaTheme="minorEastAsia" w:hint="eastAsia"/>
          <w:b/>
          <w:bCs/>
          <w:u w:val="single"/>
          <w:lang w:eastAsia="zh-CN"/>
        </w:rPr>
        <w:t>leftovers</w:t>
      </w:r>
      <w:bookmarkEnd w:id="169"/>
      <w:r w:rsidR="00D73077" w:rsidRPr="00D73077">
        <w:rPr>
          <w:b/>
          <w:bCs/>
          <w:u w:val="single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539"/>
        <w:gridCol w:w="6090"/>
      </w:tblGrid>
      <w:tr w:rsidR="00FE39CA" w14:paraId="031F7CC4" w14:textId="77777777">
        <w:tc>
          <w:tcPr>
            <w:tcW w:w="3539" w:type="dxa"/>
            <w:shd w:val="clear" w:color="auto" w:fill="B4C6E7" w:themeFill="accent1" w:themeFillTint="66"/>
          </w:tcPr>
          <w:p w14:paraId="37107E22" w14:textId="77777777" w:rsidR="00FE39CA" w:rsidRDefault="002C057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Topics</w:t>
            </w:r>
          </w:p>
        </w:tc>
        <w:tc>
          <w:tcPr>
            <w:tcW w:w="6090" w:type="dxa"/>
            <w:shd w:val="clear" w:color="auto" w:fill="B4C6E7" w:themeFill="accent1" w:themeFillTint="66"/>
          </w:tcPr>
          <w:p w14:paraId="0EC3A862" w14:textId="77777777" w:rsidR="00FE39CA" w:rsidRDefault="002C057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upporting Companies</w:t>
            </w:r>
          </w:p>
        </w:tc>
      </w:tr>
      <w:tr w:rsidR="00FE39CA" w14:paraId="2D47F9D9" w14:textId="77777777">
        <w:tc>
          <w:tcPr>
            <w:tcW w:w="3539" w:type="dxa"/>
          </w:tcPr>
          <w:p w14:paraId="6A02116A" w14:textId="699EAAA9" w:rsidR="00FE39CA" w:rsidRPr="003F7F89" w:rsidRDefault="002C0576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t>leftovers from Rel-19 SON/MDT</w:t>
            </w:r>
          </w:p>
        </w:tc>
        <w:tc>
          <w:tcPr>
            <w:tcW w:w="6090" w:type="dxa"/>
          </w:tcPr>
          <w:p w14:paraId="6C6301C6" w14:textId="0832A13F" w:rsidR="00FE39CA" w:rsidRPr="0064707A" w:rsidRDefault="002C0576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Nokia</w:t>
            </w:r>
            <w:r w:rsidR="0064707A">
              <w:rPr>
                <w:rFonts w:eastAsiaTheme="minorEastAsia" w:hint="eastAsia"/>
                <w:color w:val="000000" w:themeColor="text1"/>
                <w:lang w:val="en-US" w:eastAsia="zh-CN"/>
              </w:rPr>
              <w:t>, China Unicom</w:t>
            </w:r>
          </w:p>
        </w:tc>
      </w:tr>
      <w:tr w:rsidR="00FE39CA" w14:paraId="6C3479CA" w14:textId="77777777">
        <w:tc>
          <w:tcPr>
            <w:tcW w:w="3539" w:type="dxa"/>
          </w:tcPr>
          <w:p w14:paraId="3D48C97B" w14:textId="77777777" w:rsidR="00FE39CA" w:rsidRDefault="002C0576">
            <w:pPr>
              <w:rPr>
                <w:rFonts w:eastAsia="宋体"/>
                <w:color w:val="000000" w:themeColor="text1"/>
                <w:lang w:val="en-US" w:eastAsia="zh-CN"/>
              </w:rPr>
            </w:pPr>
            <w:r>
              <w:t>leftovers from Rel-19 SON/MDT</w:t>
            </w:r>
            <w:r>
              <w:rPr>
                <w:rFonts w:eastAsia="宋体" w:hint="eastAsia"/>
                <w:lang w:val="en-US" w:eastAsia="zh-CN"/>
              </w:rPr>
              <w:t xml:space="preserve">, including </w:t>
            </w:r>
            <w:bookmarkStart w:id="170" w:name="OLE_LINK6"/>
            <w:r>
              <w:rPr>
                <w:rFonts w:eastAsia="宋体" w:hint="eastAsia"/>
                <w:lang w:val="en-US" w:eastAsia="zh-CN"/>
              </w:rPr>
              <w:t>intra-CU SCG LTM</w:t>
            </w:r>
            <w:bookmarkEnd w:id="170"/>
          </w:p>
        </w:tc>
        <w:tc>
          <w:tcPr>
            <w:tcW w:w="6090" w:type="dxa"/>
          </w:tcPr>
          <w:p w14:paraId="2C6650BF" w14:textId="19609CF2" w:rsidR="00FE39CA" w:rsidRDefault="002C0576">
            <w:pPr>
              <w:overflowPunct w:val="0"/>
              <w:autoSpaceDE w:val="0"/>
              <w:autoSpaceDN w:val="0"/>
              <w:adjustRightInd w:val="0"/>
              <w:spacing w:after="20"/>
              <w:textAlignment w:val="baseline"/>
              <w:rPr>
                <w:color w:val="000000" w:themeColor="text1"/>
                <w:lang w:val="en-US" w:eastAsia="zh-CN"/>
              </w:rPr>
            </w:pPr>
            <w:r>
              <w:rPr>
                <w:rFonts w:eastAsia="宋体" w:hint="eastAsia"/>
                <w:color w:val="000000" w:themeColor="text1"/>
                <w:lang w:val="en-US" w:eastAsia="zh-CN"/>
              </w:rPr>
              <w:t>Lenovo, CATT, ZTE</w:t>
            </w:r>
          </w:p>
        </w:tc>
      </w:tr>
      <w:tr w:rsidR="00FE39CA" w14:paraId="29CEAFF7" w14:textId="77777777">
        <w:tc>
          <w:tcPr>
            <w:tcW w:w="3539" w:type="dxa"/>
          </w:tcPr>
          <w:p w14:paraId="34312262" w14:textId="77777777" w:rsidR="00FE39CA" w:rsidRDefault="002C0576">
            <w:pPr>
              <w:rPr>
                <w:color w:val="000000" w:themeColor="text1"/>
                <w:lang w:val="en-US" w:eastAsia="zh-CN"/>
              </w:rPr>
            </w:pPr>
            <w:r>
              <w:t>leftovers from Rel-19 SON/MDT</w:t>
            </w:r>
            <w:r>
              <w:rPr>
                <w:rFonts w:eastAsia="宋体" w:hint="eastAsia"/>
                <w:lang w:val="en-US" w:eastAsia="zh-CN"/>
              </w:rPr>
              <w:t>, including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MRO for CHO with candidate SCG(s)</w:t>
            </w:r>
          </w:p>
        </w:tc>
        <w:tc>
          <w:tcPr>
            <w:tcW w:w="6090" w:type="dxa"/>
          </w:tcPr>
          <w:p w14:paraId="5C00E7EF" w14:textId="2A71A617" w:rsidR="00FE39CA" w:rsidRDefault="002C0576">
            <w:pPr>
              <w:rPr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Lenovo</w:t>
            </w:r>
          </w:p>
        </w:tc>
      </w:tr>
      <w:tr w:rsidR="00FE39CA" w14:paraId="64E2EF17" w14:textId="77777777">
        <w:tc>
          <w:tcPr>
            <w:tcW w:w="3539" w:type="dxa"/>
          </w:tcPr>
          <w:p w14:paraId="79415F08" w14:textId="77777777" w:rsidR="00FE39CA" w:rsidRPr="0031610A" w:rsidRDefault="002C0576">
            <w:r w:rsidRPr="0031610A">
              <w:rPr>
                <w:rFonts w:eastAsia="宋体" w:hint="eastAsia"/>
                <w:lang w:val="en-US" w:eastAsia="zh-CN"/>
              </w:rPr>
              <w:t>N</w:t>
            </w:r>
            <w:r w:rsidRPr="0031610A">
              <w:rPr>
                <w:rFonts w:hint="eastAsia"/>
              </w:rPr>
              <w:t>o need to consider any leftovers from Rel-19 SON/MDT or Rel-18 SON/MDT</w:t>
            </w:r>
          </w:p>
        </w:tc>
        <w:tc>
          <w:tcPr>
            <w:tcW w:w="6090" w:type="dxa"/>
          </w:tcPr>
          <w:p w14:paraId="5BE7C0F9" w14:textId="42D0A946" w:rsidR="00FE39CA" w:rsidRPr="0031610A" w:rsidRDefault="002C0576">
            <w:pPr>
              <w:rPr>
                <w:color w:val="000000" w:themeColor="text1"/>
                <w:lang w:val="en-US" w:eastAsia="zh-CN"/>
              </w:rPr>
            </w:pPr>
            <w:r w:rsidRPr="0031610A">
              <w:rPr>
                <w:rFonts w:eastAsia="宋体" w:hint="eastAsia"/>
                <w:color w:val="000000" w:themeColor="text1"/>
                <w:lang w:val="en-US" w:eastAsia="zh-CN"/>
              </w:rPr>
              <w:t>Qualcomm</w:t>
            </w:r>
            <w:r w:rsidR="00152A97">
              <w:rPr>
                <w:rFonts w:eastAsia="宋体" w:hint="eastAsia"/>
                <w:color w:val="000000" w:themeColor="text1"/>
                <w:lang w:val="en-US" w:eastAsia="zh-CN"/>
              </w:rPr>
              <w:t>, Huawei</w:t>
            </w:r>
            <w:r w:rsidR="00845E2F">
              <w:rPr>
                <w:rFonts w:eastAsia="宋体" w:hint="eastAsia"/>
                <w:color w:val="000000" w:themeColor="text1"/>
                <w:lang w:val="en-US" w:eastAsia="zh-CN"/>
              </w:rPr>
              <w:t>, Samsung</w:t>
            </w:r>
          </w:p>
        </w:tc>
      </w:tr>
    </w:tbl>
    <w:p w14:paraId="70FB2F00" w14:textId="3534E07B" w:rsidR="00FE39CA" w:rsidRDefault="00845E2F">
      <w:pPr>
        <w:rPr>
          <w:rFonts w:eastAsiaTheme="minorEastAsia"/>
          <w:bCs/>
          <w:lang w:eastAsia="zh-CN"/>
        </w:rPr>
      </w:pPr>
      <w:r w:rsidRPr="00845E2F">
        <w:rPr>
          <w:rFonts w:eastAsiaTheme="minorEastAsia" w:hint="eastAsia"/>
          <w:bCs/>
          <w:lang w:eastAsia="zh-CN"/>
        </w:rPr>
        <w:t xml:space="preserve">According </w:t>
      </w:r>
      <w:r w:rsidR="009A2306">
        <w:rPr>
          <w:rFonts w:eastAsiaTheme="minorEastAsia" w:hint="eastAsia"/>
          <w:bCs/>
          <w:lang w:eastAsia="zh-CN"/>
        </w:rPr>
        <w:t>to contributions</w:t>
      </w:r>
      <w:r w:rsidR="002B3103">
        <w:rPr>
          <w:rFonts w:eastAsiaTheme="minorEastAsia" w:hint="eastAsia"/>
          <w:bCs/>
          <w:lang w:eastAsia="zh-CN"/>
        </w:rPr>
        <w:t>, Rel-19 SON/MDT leftovers are not very supportive. As the intra-CU SCG LTM is deprioritized in Rel-19, some companies proposed to continue in Rel-20.</w:t>
      </w:r>
      <w:r w:rsidR="00324337">
        <w:rPr>
          <w:rFonts w:eastAsiaTheme="minorEastAsia" w:hint="eastAsia"/>
          <w:bCs/>
          <w:lang w:eastAsia="zh-CN"/>
        </w:rPr>
        <w:t xml:space="preserve"> </w:t>
      </w:r>
    </w:p>
    <w:p w14:paraId="53E343D7" w14:textId="77777777" w:rsidR="002B3103" w:rsidRDefault="002B3103" w:rsidP="002B3103">
      <w:pPr>
        <w:rPr>
          <w:rFonts w:eastAsiaTheme="minorEastAsia"/>
          <w:bCs/>
          <w:lang w:val="en-US" w:eastAsia="zh-CN"/>
        </w:rPr>
      </w:pPr>
      <w:r w:rsidRPr="00DA5474">
        <w:rPr>
          <w:rFonts w:hint="eastAsia"/>
          <w:b/>
          <w:bCs/>
          <w:color w:val="000000" w:themeColor="text1"/>
          <w:lang w:eastAsia="zh-CN"/>
        </w:rPr>
        <w:t>Moderator</w:t>
      </w:r>
      <w:r>
        <w:rPr>
          <w:rFonts w:eastAsiaTheme="minorEastAsia"/>
          <w:b/>
          <w:bCs/>
          <w:color w:val="000000" w:themeColor="text1"/>
          <w:lang w:eastAsia="zh-CN"/>
        </w:rPr>
        <w:t>’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>s</w:t>
      </w:r>
      <w:r w:rsidRPr="00DA5474">
        <w:rPr>
          <w:rFonts w:hint="eastAsia"/>
          <w:b/>
          <w:bCs/>
          <w:color w:val="000000" w:themeColor="text1"/>
          <w:lang w:eastAsia="zh-CN"/>
        </w:rPr>
        <w:t xml:space="preserve"> proposal:</w:t>
      </w:r>
      <w:r>
        <w:rPr>
          <w:rFonts w:eastAsiaTheme="minorEastAsia" w:hint="eastAsia"/>
          <w:bCs/>
          <w:lang w:val="en-US" w:eastAsia="zh-CN"/>
        </w:rPr>
        <w:t xml:space="preserve"> </w:t>
      </w:r>
    </w:p>
    <w:p w14:paraId="50AE7A54" w14:textId="5E962626" w:rsidR="002B3103" w:rsidRPr="009B43B5" w:rsidRDefault="002B3103" w:rsidP="002B3103">
      <w:pPr>
        <w:rPr>
          <w:rFonts w:eastAsiaTheme="minorEastAsia"/>
          <w:b/>
          <w:lang w:eastAsia="zh-CN"/>
        </w:rPr>
      </w:pPr>
      <w:r w:rsidRPr="009B43B5">
        <w:rPr>
          <w:rFonts w:eastAsiaTheme="minorEastAsia" w:hint="eastAsia"/>
          <w:b/>
          <w:lang w:val="en-US" w:eastAsia="zh-CN"/>
        </w:rPr>
        <w:t xml:space="preserve">It is proposed to </w:t>
      </w:r>
      <w:r w:rsidR="00AE33AF">
        <w:rPr>
          <w:rFonts w:eastAsiaTheme="minorEastAsia" w:hint="eastAsia"/>
          <w:b/>
          <w:lang w:val="en-US" w:eastAsia="zh-CN"/>
        </w:rPr>
        <w:t>remove</w:t>
      </w:r>
      <w:r w:rsidRPr="009B43B5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Rel-19 </w:t>
      </w:r>
      <w:r w:rsidRPr="009B43B5">
        <w:rPr>
          <w:rFonts w:eastAsiaTheme="minorEastAsia"/>
          <w:b/>
          <w:lang w:eastAsia="zh-CN"/>
        </w:rPr>
        <w:t xml:space="preserve">SON/MDT </w:t>
      </w:r>
      <w:r>
        <w:rPr>
          <w:rFonts w:eastAsiaTheme="minorEastAsia" w:hint="eastAsia"/>
          <w:b/>
          <w:lang w:eastAsia="zh-CN"/>
        </w:rPr>
        <w:t>leftovers</w:t>
      </w:r>
      <w:r w:rsidR="00AE33AF">
        <w:rPr>
          <w:rFonts w:eastAsiaTheme="minorEastAsia" w:hint="eastAsia"/>
          <w:b/>
          <w:lang w:eastAsia="zh-CN"/>
        </w:rPr>
        <w:t xml:space="preserve"> (</w:t>
      </w:r>
      <w:r w:rsidR="00AE33AF" w:rsidRPr="00AE33AF">
        <w:rPr>
          <w:rFonts w:eastAsiaTheme="minorEastAsia"/>
          <w:b/>
          <w:lang w:eastAsia="zh-CN"/>
        </w:rPr>
        <w:t>e.g. intra-CU SCG LTM</w:t>
      </w:r>
      <w:r w:rsidR="00AE33AF">
        <w:rPr>
          <w:rFonts w:eastAsiaTheme="minorEastAsia" w:hint="eastAsia"/>
          <w:b/>
          <w:lang w:eastAsia="zh-CN"/>
        </w:rPr>
        <w:t>) out of the scope</w:t>
      </w:r>
      <w:r w:rsidRPr="009B43B5">
        <w:rPr>
          <w:rFonts w:eastAsiaTheme="minorEastAsia" w:hint="eastAsia"/>
          <w:b/>
          <w:lang w:eastAsia="zh-CN"/>
        </w:rPr>
        <w:t>.</w:t>
      </w:r>
    </w:p>
    <w:p w14:paraId="7F936053" w14:textId="77777777" w:rsidR="002B3103" w:rsidRPr="00AE33AF" w:rsidRDefault="002B3103">
      <w:pPr>
        <w:rPr>
          <w:rFonts w:eastAsiaTheme="minorEastAsia"/>
          <w:bCs/>
          <w:lang w:eastAsia="zh-CN"/>
        </w:rPr>
      </w:pPr>
    </w:p>
    <w:p w14:paraId="66DA5783" w14:textId="3F6EDC34" w:rsidR="00FE39CA" w:rsidRDefault="002C0576">
      <w:pPr>
        <w:rPr>
          <w:rFonts w:eastAsiaTheme="minorEastAsia"/>
          <w:b/>
          <w:lang w:eastAsia="zh-CN"/>
        </w:rPr>
      </w:pPr>
      <w:bookmarkStart w:id="171" w:name="OLE_LINK21"/>
      <w:bookmarkStart w:id="172" w:name="OLE_LINK4"/>
      <w:r>
        <w:rPr>
          <w:rFonts w:eastAsiaTheme="minorEastAsia"/>
          <w:b/>
          <w:lang w:eastAsia="zh-CN"/>
        </w:rPr>
        <w:t xml:space="preserve">Question </w:t>
      </w:r>
      <w:r w:rsidR="003C6F7F">
        <w:rPr>
          <w:rFonts w:eastAsiaTheme="minorEastAsia" w:hint="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</w:t>
      </w:r>
      <w:r w:rsidR="00563895">
        <w:rPr>
          <w:rFonts w:eastAsiaTheme="minorEastAsia" w:hint="eastAsia"/>
          <w:b/>
          <w:lang w:eastAsia="zh-CN"/>
        </w:rPr>
        <w:t>Company</w:t>
      </w:r>
      <w:r>
        <w:rPr>
          <w:rFonts w:eastAsiaTheme="minorEastAsia"/>
          <w:b/>
          <w:lang w:eastAsia="zh-CN"/>
        </w:rPr>
        <w:t xml:space="preserve"> </w:t>
      </w:r>
      <w:r w:rsidR="00563895">
        <w:rPr>
          <w:rFonts w:eastAsiaTheme="minorEastAsia" w:hint="eastAsia"/>
          <w:b/>
          <w:lang w:eastAsia="zh-CN"/>
        </w:rPr>
        <w:t>view on</w:t>
      </w:r>
      <w:r>
        <w:rPr>
          <w:rFonts w:eastAsiaTheme="minorEastAsia"/>
          <w:b/>
          <w:lang w:eastAsia="zh-CN"/>
        </w:rPr>
        <w:t xml:space="preserve"> the </w:t>
      </w:r>
      <w:r>
        <w:rPr>
          <w:rFonts w:eastAsiaTheme="minorEastAsia" w:hint="eastAsia"/>
          <w:b/>
          <w:lang w:val="en-US" w:eastAsia="zh-CN"/>
        </w:rPr>
        <w:t>above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objectives </w:t>
      </w:r>
      <w:r>
        <w:rPr>
          <w:rFonts w:eastAsiaTheme="minorEastAsia"/>
          <w:b/>
          <w:lang w:eastAsia="zh-CN"/>
        </w:rPr>
        <w:t>for Rel-</w:t>
      </w:r>
      <w:r w:rsidR="003C6F7F">
        <w:rPr>
          <w:rFonts w:eastAsiaTheme="minorEastAsia" w:hint="eastAsia"/>
          <w:b/>
          <w:lang w:eastAsia="zh-CN"/>
        </w:rPr>
        <w:t>19</w:t>
      </w:r>
      <w:r>
        <w:rPr>
          <w:rFonts w:eastAsiaTheme="minorEastAsia" w:hint="eastAsia"/>
          <w:b/>
          <w:lang w:val="en-US" w:eastAsia="zh-CN"/>
        </w:rPr>
        <w:t xml:space="preserve"> SON/MDT</w:t>
      </w:r>
      <w:r w:rsidR="003C6F7F">
        <w:rPr>
          <w:rFonts w:eastAsiaTheme="minorEastAsia" w:hint="eastAsia"/>
          <w:b/>
          <w:lang w:val="en-US" w:eastAsia="zh-CN"/>
        </w:rPr>
        <w:t xml:space="preserve"> leftovers</w:t>
      </w:r>
      <w:r>
        <w:rPr>
          <w:rFonts w:eastAsiaTheme="minorEastAsia"/>
          <w:b/>
          <w:lang w:eastAsia="zh-CN"/>
        </w:rPr>
        <w:t>?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45"/>
        <w:gridCol w:w="7084"/>
      </w:tblGrid>
      <w:tr w:rsidR="00FE39CA" w14:paraId="0C10E18F" w14:textId="77777777" w:rsidTr="00A03F64">
        <w:tc>
          <w:tcPr>
            <w:tcW w:w="2545" w:type="dxa"/>
          </w:tcPr>
          <w:p w14:paraId="615C1A53" w14:textId="77777777" w:rsidR="00FE39CA" w:rsidRDefault="002C0576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Company</w:t>
            </w:r>
          </w:p>
        </w:tc>
        <w:tc>
          <w:tcPr>
            <w:tcW w:w="7084" w:type="dxa"/>
          </w:tcPr>
          <w:p w14:paraId="256AC4E9" w14:textId="77777777" w:rsidR="00FE39CA" w:rsidRDefault="002C0576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Views</w:t>
            </w:r>
          </w:p>
        </w:tc>
      </w:tr>
      <w:tr w:rsidR="00FE39CA" w14:paraId="019F180E" w14:textId="77777777" w:rsidTr="00A03F64">
        <w:tc>
          <w:tcPr>
            <w:tcW w:w="2545" w:type="dxa"/>
          </w:tcPr>
          <w:p w14:paraId="7EA9E64A" w14:textId="02889952" w:rsidR="00FE39CA" w:rsidRDefault="00F50010">
            <w:pPr>
              <w:rPr>
                <w:rFonts w:eastAsiaTheme="minorEastAsia"/>
                <w:b/>
                <w:lang w:eastAsia="zh-CN"/>
              </w:rPr>
            </w:pPr>
            <w:ins w:id="173" w:author="Lixiang Xu/NW Research &amp; Standard Lab /SRC-Beijing/Principal Engineer/Samsung Electronics" w:date="2025-06-09T22:39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>amsung</w:t>
              </w:r>
            </w:ins>
          </w:p>
        </w:tc>
        <w:tc>
          <w:tcPr>
            <w:tcW w:w="7084" w:type="dxa"/>
          </w:tcPr>
          <w:p w14:paraId="56F49FB0" w14:textId="15BD2138" w:rsidR="00FE39CA" w:rsidRDefault="00F50010">
            <w:pPr>
              <w:rPr>
                <w:rFonts w:eastAsiaTheme="minorEastAsia"/>
                <w:b/>
                <w:lang w:eastAsia="zh-CN"/>
              </w:rPr>
            </w:pPr>
            <w:ins w:id="174" w:author="Lixiang Xu/NW Research &amp; Standard Lab /SRC-Beijing/Principal Engineer/Samsung Electronics" w:date="2025-06-09T22:39:00Z">
              <w:r>
                <w:rPr>
                  <w:rFonts w:eastAsiaTheme="minorEastAsia" w:hint="eastAsia"/>
                  <w:b/>
                  <w:lang w:eastAsia="zh-CN"/>
                </w:rPr>
                <w:t>L</w:t>
              </w:r>
              <w:r>
                <w:rPr>
                  <w:rFonts w:eastAsiaTheme="minorEastAsia"/>
                  <w:b/>
                  <w:lang w:eastAsia="zh-CN"/>
                </w:rPr>
                <w:t>eftove</w:t>
              </w:r>
            </w:ins>
            <w:ins w:id="175" w:author="Lixiang Xu/NW Research &amp; Standard Lab /SRC-Beijing/Principal Engineer/Samsung Electronics" w:date="2025-06-09T22:40:00Z">
              <w:r>
                <w:rPr>
                  <w:rFonts w:eastAsiaTheme="minorEastAsia"/>
                  <w:b/>
                  <w:lang w:eastAsia="zh-CN"/>
                </w:rPr>
                <w:t xml:space="preserve">rs should have lower priority. </w:t>
              </w:r>
            </w:ins>
          </w:p>
        </w:tc>
      </w:tr>
      <w:tr w:rsidR="00FE39CA" w14:paraId="704AB8C1" w14:textId="77777777" w:rsidTr="00A03F64">
        <w:tc>
          <w:tcPr>
            <w:tcW w:w="2545" w:type="dxa"/>
          </w:tcPr>
          <w:p w14:paraId="4F6A80E4" w14:textId="5E853D80" w:rsidR="00FE39CA" w:rsidRDefault="00B0580A">
            <w:pPr>
              <w:rPr>
                <w:rFonts w:eastAsiaTheme="minorEastAsia"/>
                <w:b/>
                <w:lang w:eastAsia="zh-CN"/>
              </w:rPr>
            </w:pPr>
            <w:ins w:id="176" w:author="ZTE" w:date="2025-06-09T23:04:00Z">
              <w:r>
                <w:rPr>
                  <w:rFonts w:eastAsiaTheme="minorEastAsia"/>
                  <w:b/>
                  <w:lang w:eastAsia="zh-CN"/>
                </w:rPr>
                <w:t>ZTE</w:t>
              </w:r>
            </w:ins>
          </w:p>
        </w:tc>
        <w:tc>
          <w:tcPr>
            <w:tcW w:w="7084" w:type="dxa"/>
          </w:tcPr>
          <w:p w14:paraId="43DF8053" w14:textId="49361B64" w:rsidR="00FE39CA" w:rsidRDefault="00B0580A">
            <w:pPr>
              <w:rPr>
                <w:rFonts w:eastAsiaTheme="minorEastAsia"/>
                <w:b/>
                <w:lang w:eastAsia="zh-CN"/>
              </w:rPr>
            </w:pPr>
            <w:ins w:id="177" w:author="ZTE" w:date="2025-06-09T23:04:00Z">
              <w:r>
                <w:rPr>
                  <w:rFonts w:eastAsiaTheme="minorEastAsia"/>
                  <w:b/>
                  <w:lang w:eastAsia="zh-CN"/>
                </w:rPr>
                <w:t>Same view as SS.</w:t>
              </w:r>
            </w:ins>
          </w:p>
        </w:tc>
      </w:tr>
      <w:tr w:rsidR="00071014" w14:paraId="633B8EFF" w14:textId="77777777" w:rsidTr="00A03F64">
        <w:tc>
          <w:tcPr>
            <w:tcW w:w="2545" w:type="dxa"/>
          </w:tcPr>
          <w:p w14:paraId="7D9EC4B0" w14:textId="25417E24" w:rsidR="00071014" w:rsidRDefault="00071014" w:rsidP="00071014">
            <w:pPr>
              <w:rPr>
                <w:rFonts w:eastAsiaTheme="minorEastAsia"/>
                <w:b/>
                <w:lang w:eastAsia="zh-CN"/>
              </w:rPr>
            </w:pPr>
            <w:ins w:id="178" w:author="China Unicom" w:date="2025-06-10T15:18:00Z">
              <w:r>
                <w:rPr>
                  <w:rFonts w:eastAsiaTheme="minorEastAsia" w:hint="eastAsia"/>
                  <w:b/>
                  <w:lang w:val="en-US" w:eastAsia="zh-CN"/>
                </w:rPr>
                <w:t>China Unicom</w:t>
              </w:r>
            </w:ins>
          </w:p>
        </w:tc>
        <w:tc>
          <w:tcPr>
            <w:tcW w:w="7084" w:type="dxa"/>
          </w:tcPr>
          <w:p w14:paraId="4EEC8873" w14:textId="4D192D8A" w:rsidR="00071014" w:rsidRDefault="00071014" w:rsidP="00071014">
            <w:pPr>
              <w:rPr>
                <w:rFonts w:eastAsiaTheme="minorEastAsia"/>
                <w:b/>
                <w:lang w:eastAsia="zh-CN"/>
              </w:rPr>
            </w:pPr>
            <w:ins w:id="179" w:author="China Unicom" w:date="2025-06-10T15:18:00Z">
              <w:r>
                <w:rPr>
                  <w:rFonts w:eastAsiaTheme="minorEastAsia" w:hint="eastAsia"/>
                  <w:b/>
                  <w:lang w:val="en-US" w:eastAsia="zh-CN"/>
                </w:rPr>
                <w:t>Same views as Samsung and ZTE.</w:t>
              </w:r>
            </w:ins>
          </w:p>
        </w:tc>
      </w:tr>
      <w:bookmarkEnd w:id="171"/>
      <w:tr w:rsidR="00A03F64" w14:paraId="3CE46B47" w14:textId="77777777" w:rsidTr="000F183C">
        <w:trPr>
          <w:ins w:id="180" w:author="NEC" w:date="2025-06-10T16:31:00Z"/>
        </w:trPr>
        <w:tc>
          <w:tcPr>
            <w:tcW w:w="2545" w:type="dxa"/>
          </w:tcPr>
          <w:p w14:paraId="387C157C" w14:textId="77777777" w:rsidR="00A03F64" w:rsidRPr="00225493" w:rsidRDefault="00A03F64" w:rsidP="000F183C">
            <w:pPr>
              <w:keepLines/>
              <w:ind w:left="1135" w:hanging="851"/>
              <w:rPr>
                <w:ins w:id="181" w:author="NEC" w:date="2025-06-10T16:31:00Z"/>
                <w:rFonts w:eastAsia="Yu Mincho"/>
                <w:b/>
                <w:lang w:eastAsia="ja-JP"/>
                <w:rPrChange w:id="182" w:author="NEC" w:date="2025-06-10T12:58:00Z">
                  <w:rPr>
                    <w:ins w:id="183" w:author="NEC" w:date="2025-06-10T16:31:00Z"/>
                    <w:rFonts w:eastAsiaTheme="minorEastAsia"/>
                    <w:b/>
                    <w:color w:val="FF0000"/>
                    <w:lang w:eastAsia="zh-CN"/>
                  </w:rPr>
                </w:rPrChange>
              </w:rPr>
            </w:pPr>
            <w:ins w:id="184" w:author="NEC" w:date="2025-06-10T16:31:00Z">
              <w:r>
                <w:rPr>
                  <w:rFonts w:eastAsia="Yu Mincho" w:hint="eastAsia"/>
                  <w:b/>
                  <w:lang w:eastAsia="ja-JP"/>
                </w:rPr>
                <w:t>NEC</w:t>
              </w:r>
            </w:ins>
          </w:p>
        </w:tc>
        <w:tc>
          <w:tcPr>
            <w:tcW w:w="7084" w:type="dxa"/>
          </w:tcPr>
          <w:p w14:paraId="0B50FC1C" w14:textId="0E6EDE73" w:rsidR="00A03F64" w:rsidRPr="004904E3" w:rsidRDefault="00A03F64" w:rsidP="000F183C">
            <w:pPr>
              <w:keepLines/>
              <w:ind w:left="1135" w:hanging="851"/>
              <w:rPr>
                <w:ins w:id="185" w:author="NEC" w:date="2025-06-10T16:31:00Z"/>
                <w:rFonts w:eastAsia="Yu Mincho"/>
                <w:b/>
                <w:bCs/>
                <w:lang w:val="en-US" w:eastAsia="ja-JP"/>
                <w:rPrChange w:id="186" w:author="NEC" w:date="2025-06-10T13:43:00Z">
                  <w:rPr>
                    <w:ins w:id="187" w:author="NEC" w:date="2025-06-10T16:31:00Z"/>
                    <w:rFonts w:eastAsiaTheme="minorEastAsia"/>
                    <w:b/>
                    <w:color w:val="FF0000"/>
                    <w:lang w:eastAsia="zh-CN"/>
                  </w:rPr>
                </w:rPrChange>
              </w:rPr>
            </w:pPr>
            <w:ins w:id="188" w:author="NEC" w:date="2025-06-10T16:31:00Z">
              <w:r>
                <w:rPr>
                  <w:rFonts w:eastAsia="Yu Mincho"/>
                  <w:b/>
                  <w:bCs/>
                  <w:lang w:val="en-US" w:eastAsia="ja-JP"/>
                </w:rPr>
                <w:t>S</w:t>
              </w:r>
              <w:r>
                <w:rPr>
                  <w:rFonts w:eastAsia="Yu Mincho" w:hint="eastAsia"/>
                  <w:b/>
                  <w:bCs/>
                  <w:lang w:val="en-US" w:eastAsia="ja-JP"/>
                </w:rPr>
                <w:t>ame view.</w:t>
              </w:r>
              <w:r w:rsidRPr="004904E3">
                <w:rPr>
                  <w:rFonts w:eastAsia="Yu Mincho"/>
                  <w:b/>
                  <w:bCs/>
                  <w:lang w:val="en-US" w:eastAsia="ja-JP"/>
                </w:rPr>
                <w:br/>
                <w:t xml:space="preserve">We do not prefer to discuss lower priority items in Rel-20 again, </w:t>
              </w:r>
              <w:r w:rsidRPr="004904E3">
                <w:rPr>
                  <w:rFonts w:eastAsia="Yu Mincho"/>
                  <w:b/>
                  <w:bCs/>
                  <w:lang w:val="en-US" w:eastAsia="ja-JP"/>
                </w:rPr>
                <w:lastRenderedPageBreak/>
                <w:t>considering the limited TUs.</w:t>
              </w:r>
            </w:ins>
          </w:p>
        </w:tc>
      </w:tr>
      <w:tr w:rsidR="00026F76" w14:paraId="5E1B939C" w14:textId="77777777" w:rsidTr="00A03F64">
        <w:tc>
          <w:tcPr>
            <w:tcW w:w="2545" w:type="dxa"/>
          </w:tcPr>
          <w:p w14:paraId="385EEF27" w14:textId="7D47F9FD" w:rsidR="00026F76" w:rsidRPr="00A03F64" w:rsidRDefault="00026F76" w:rsidP="00026F76">
            <w:pPr>
              <w:rPr>
                <w:rFonts w:eastAsiaTheme="minorEastAsia"/>
                <w:b/>
                <w:lang w:eastAsia="zh-CN"/>
              </w:rPr>
            </w:pPr>
            <w:ins w:id="189" w:author="Author" w:date="2025-06-10T15:36:00Z">
              <w:r>
                <w:rPr>
                  <w:rFonts w:eastAsiaTheme="minorEastAsia" w:hint="eastAsia"/>
                  <w:b/>
                  <w:lang w:eastAsia="zh-CN"/>
                </w:rPr>
                <w:lastRenderedPageBreak/>
                <w:t>Lenovo</w:t>
              </w:r>
            </w:ins>
          </w:p>
        </w:tc>
        <w:tc>
          <w:tcPr>
            <w:tcW w:w="7084" w:type="dxa"/>
          </w:tcPr>
          <w:p w14:paraId="2D097007" w14:textId="4D4E4CE8" w:rsidR="00026F76" w:rsidRDefault="00026F76" w:rsidP="00026F76">
            <w:pPr>
              <w:rPr>
                <w:rFonts w:eastAsiaTheme="minorEastAsia"/>
                <w:b/>
                <w:lang w:eastAsia="zh-CN"/>
              </w:rPr>
            </w:pPr>
            <w:ins w:id="190" w:author="Author" w:date="2025-06-10T15:36:00Z">
              <w:r>
                <w:rPr>
                  <w:rFonts w:eastAsiaTheme="minorEastAsia" w:hint="eastAsia"/>
                  <w:b/>
                  <w:lang w:eastAsia="zh-CN"/>
                </w:rPr>
                <w:t>Same views with above.</w:t>
              </w:r>
            </w:ins>
          </w:p>
        </w:tc>
      </w:tr>
      <w:tr w:rsidR="00DD4116" w14:paraId="679DF968" w14:textId="77777777" w:rsidTr="00A03F64">
        <w:trPr>
          <w:ins w:id="191" w:author="Shehzad Ashraf (Nokia)" w:date="2025-06-10T09:43:00Z"/>
        </w:trPr>
        <w:tc>
          <w:tcPr>
            <w:tcW w:w="2545" w:type="dxa"/>
          </w:tcPr>
          <w:p w14:paraId="7F911469" w14:textId="72B5C726" w:rsidR="00DD4116" w:rsidRDefault="00DD4116" w:rsidP="00DD4116">
            <w:pPr>
              <w:rPr>
                <w:ins w:id="192" w:author="Shehzad Ashraf (Nokia)" w:date="2025-06-10T09:43:00Z"/>
                <w:rFonts w:eastAsiaTheme="minorEastAsia"/>
                <w:b/>
                <w:lang w:eastAsia="zh-CN"/>
              </w:rPr>
            </w:pPr>
            <w:ins w:id="193" w:author="Shehzad Ashraf (Nokia)" w:date="2025-06-10T09:43:00Z">
              <w:r w:rsidRPr="00B2431F">
                <w:rPr>
                  <w:rFonts w:eastAsiaTheme="minorEastAsia"/>
                  <w:bCs/>
                  <w:lang w:eastAsia="zh-CN"/>
                  <w:rPrChange w:id="194" w:author="Shehzad Ashraf (Nokia)" w:date="2025-06-09T16:54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>Nokia</w:t>
              </w:r>
            </w:ins>
          </w:p>
        </w:tc>
        <w:tc>
          <w:tcPr>
            <w:tcW w:w="7084" w:type="dxa"/>
          </w:tcPr>
          <w:p w14:paraId="7BC8F64E" w14:textId="42A5E4A8" w:rsidR="00DD4116" w:rsidRDefault="00DD4116" w:rsidP="00DD4116">
            <w:pPr>
              <w:rPr>
                <w:ins w:id="195" w:author="Shehzad Ashraf (Nokia)" w:date="2025-06-10T09:43:00Z"/>
                <w:rFonts w:eastAsiaTheme="minorEastAsia"/>
                <w:b/>
                <w:lang w:eastAsia="zh-CN"/>
              </w:rPr>
            </w:pPr>
            <w:ins w:id="196" w:author="Shehzad Ashraf (Nokia)" w:date="2025-06-10T09:43:00Z">
              <w:r w:rsidRPr="00B2431F">
                <w:rPr>
                  <w:rFonts w:eastAsiaTheme="minorEastAsia"/>
                  <w:bCs/>
                  <w:lang w:eastAsia="zh-CN"/>
                  <w:rPrChange w:id="197" w:author="Shehzad Ashraf (Nokia)" w:date="2025-06-09T16:54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 xml:space="preserve">We should </w:t>
              </w:r>
              <w:r>
                <w:rPr>
                  <w:rFonts w:eastAsiaTheme="minorEastAsia"/>
                  <w:bCs/>
                  <w:lang w:eastAsia="zh-CN"/>
                </w:rPr>
                <w:t>revisit the possibility of including</w:t>
              </w:r>
              <w:r w:rsidRPr="00B2431F">
                <w:rPr>
                  <w:rFonts w:eastAsiaTheme="minorEastAsia"/>
                  <w:bCs/>
                  <w:lang w:eastAsia="zh-CN"/>
                  <w:rPrChange w:id="198" w:author="Shehzad Ashraf (Nokia)" w:date="2025-06-09T16:54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 xml:space="preserve"> Rel. 19 </w:t>
              </w:r>
              <w:r w:rsidRPr="00B2431F">
                <w:rPr>
                  <w:rFonts w:eastAsiaTheme="minorEastAsia"/>
                  <w:bCs/>
                  <w:lang w:eastAsia="zh-CN"/>
                </w:rPr>
                <w:t>leftovers</w:t>
              </w:r>
              <w:r>
                <w:rPr>
                  <w:rFonts w:eastAsiaTheme="minorEastAsia"/>
                  <w:bCs/>
                  <w:lang w:eastAsia="zh-CN"/>
                </w:rPr>
                <w:t xml:space="preserve"> </w:t>
              </w:r>
              <w:r w:rsidRPr="00B2431F">
                <w:rPr>
                  <w:rFonts w:eastAsiaTheme="minorEastAsia"/>
                  <w:bCs/>
                  <w:lang w:eastAsia="zh-CN"/>
                  <w:rPrChange w:id="199" w:author="Shehzad Ashraf (Nokia)" w:date="2025-06-09T16:54:00Z">
                    <w:rPr>
                      <w:rFonts w:eastAsiaTheme="minorEastAsia"/>
                      <w:b/>
                      <w:lang w:eastAsia="zh-CN"/>
                    </w:rPr>
                  </w:rPrChange>
                </w:rPr>
                <w:t xml:space="preserve">in RAN#109. </w:t>
              </w:r>
              <w:r>
                <w:rPr>
                  <w:rFonts w:eastAsiaTheme="minorEastAsia"/>
                  <w:bCs/>
                  <w:lang w:eastAsia="zh-CN"/>
                </w:rPr>
                <w:t xml:space="preserve">For example, </w:t>
              </w:r>
              <w:r w:rsidRPr="00E36B2C">
                <w:rPr>
                  <w:rFonts w:eastAsiaTheme="minorEastAsia"/>
                  <w:bCs/>
                  <w:lang w:eastAsia="zh-CN"/>
                </w:rPr>
                <w:t xml:space="preserve">MRO for LTM SCG can be considered leftover from </w:t>
              </w:r>
              <w:proofErr w:type="spellStart"/>
              <w:r>
                <w:rPr>
                  <w:rFonts w:eastAsiaTheme="minorEastAsia"/>
                  <w:bCs/>
                  <w:lang w:eastAsia="zh-CN"/>
                </w:rPr>
                <w:t>R</w:t>
              </w:r>
              <w:r w:rsidRPr="00E36B2C">
                <w:rPr>
                  <w:rFonts w:eastAsiaTheme="minorEastAsia"/>
                  <w:bCs/>
                  <w:lang w:eastAsia="zh-CN"/>
                </w:rPr>
                <w:t>el</w:t>
              </w:r>
              <w:proofErr w:type="spellEnd"/>
              <w:r w:rsidRPr="00E36B2C">
                <w:rPr>
                  <w:rFonts w:eastAsiaTheme="minorEastAsia"/>
                  <w:bCs/>
                  <w:lang w:eastAsia="zh-CN"/>
                </w:rPr>
                <w:t xml:space="preserve"> 19.</w:t>
              </w:r>
            </w:ins>
          </w:p>
        </w:tc>
      </w:tr>
      <w:tr w:rsidR="00AB0320" w14:paraId="78B8E69D" w14:textId="77777777" w:rsidTr="00A03F64">
        <w:trPr>
          <w:ins w:id="200" w:author="Ericsson" w:date="2025-06-10T11:27:00Z"/>
        </w:trPr>
        <w:tc>
          <w:tcPr>
            <w:tcW w:w="2545" w:type="dxa"/>
          </w:tcPr>
          <w:p w14:paraId="0BD986EB" w14:textId="4A295A06" w:rsidR="00AB0320" w:rsidRPr="00AB0320" w:rsidRDefault="00AB0320" w:rsidP="00DD4116">
            <w:pPr>
              <w:rPr>
                <w:ins w:id="201" w:author="Ericsson" w:date="2025-06-10T11:27:00Z"/>
                <w:rFonts w:eastAsiaTheme="minorEastAsia"/>
                <w:bCs/>
                <w:lang w:eastAsia="zh-CN"/>
              </w:rPr>
            </w:pPr>
            <w:ins w:id="202" w:author="Ericsson" w:date="2025-06-10T11:27:00Z">
              <w:r>
                <w:rPr>
                  <w:rFonts w:eastAsiaTheme="minorEastAsia"/>
                  <w:bCs/>
                  <w:lang w:eastAsia="zh-CN"/>
                </w:rPr>
                <w:t>Ericsson</w:t>
              </w:r>
            </w:ins>
          </w:p>
        </w:tc>
        <w:tc>
          <w:tcPr>
            <w:tcW w:w="7084" w:type="dxa"/>
          </w:tcPr>
          <w:p w14:paraId="33199D6B" w14:textId="63A7DA5D" w:rsidR="00AB0320" w:rsidRPr="00AB0320" w:rsidRDefault="00AB0320" w:rsidP="00DD4116">
            <w:pPr>
              <w:rPr>
                <w:ins w:id="203" w:author="Ericsson" w:date="2025-06-10T11:27:00Z"/>
                <w:rFonts w:eastAsiaTheme="minorEastAsia"/>
                <w:bCs/>
                <w:lang w:eastAsia="zh-CN"/>
              </w:rPr>
            </w:pPr>
            <w:ins w:id="204" w:author="Ericsson" w:date="2025-06-10T11:27:00Z">
              <w:r>
                <w:rPr>
                  <w:rFonts w:eastAsiaTheme="minorEastAsia"/>
                  <w:bCs/>
                  <w:lang w:eastAsia="zh-CN"/>
                </w:rPr>
                <w:t>Leftover should be revisited in September, after the Rel-19 WID is completed.</w:t>
              </w:r>
            </w:ins>
          </w:p>
        </w:tc>
      </w:tr>
      <w:tr w:rsidR="00650C1A" w14:paraId="424AD635" w14:textId="77777777" w:rsidTr="00A03F64">
        <w:trPr>
          <w:ins w:id="205" w:author="CATT" w:date="2025-06-10T18:03:00Z"/>
        </w:trPr>
        <w:tc>
          <w:tcPr>
            <w:tcW w:w="2545" w:type="dxa"/>
          </w:tcPr>
          <w:p w14:paraId="756CB555" w14:textId="41EDC3C7" w:rsidR="00650C1A" w:rsidRDefault="00650C1A" w:rsidP="00DD4116">
            <w:pPr>
              <w:rPr>
                <w:ins w:id="206" w:author="CATT" w:date="2025-06-10T18:03:00Z"/>
                <w:rFonts w:eastAsiaTheme="minorEastAsia"/>
                <w:bCs/>
                <w:lang w:eastAsia="zh-CN"/>
              </w:rPr>
            </w:pPr>
            <w:ins w:id="207" w:author="CATT" w:date="2025-06-10T18:03:00Z">
              <w:r>
                <w:rPr>
                  <w:rFonts w:eastAsiaTheme="minorEastAsia" w:hint="eastAsia"/>
                  <w:bCs/>
                  <w:lang w:eastAsia="zh-CN"/>
                </w:rPr>
                <w:t>CATT</w:t>
              </w:r>
            </w:ins>
          </w:p>
        </w:tc>
        <w:tc>
          <w:tcPr>
            <w:tcW w:w="7084" w:type="dxa"/>
          </w:tcPr>
          <w:p w14:paraId="66756FB1" w14:textId="5EE72AD5" w:rsidR="00650C1A" w:rsidRDefault="00650C1A" w:rsidP="00DD4116">
            <w:pPr>
              <w:rPr>
                <w:ins w:id="208" w:author="CATT" w:date="2025-06-10T18:03:00Z"/>
                <w:rFonts w:eastAsiaTheme="minorEastAsia"/>
                <w:bCs/>
                <w:lang w:eastAsia="zh-CN"/>
              </w:rPr>
            </w:pPr>
            <w:ins w:id="209" w:author="CATT" w:date="2025-06-10T18:03:00Z">
              <w:r>
                <w:rPr>
                  <w:rFonts w:eastAsiaTheme="minorEastAsia" w:hint="eastAsia"/>
                  <w:bCs/>
                  <w:lang w:eastAsia="zh-CN"/>
                </w:rPr>
                <w:t>S</w:t>
              </w:r>
              <w:r>
                <w:rPr>
                  <w:rFonts w:eastAsiaTheme="minorEastAsia"/>
                  <w:bCs/>
                  <w:lang w:eastAsia="zh-CN"/>
                </w:rPr>
                <w:t>i</w:t>
              </w:r>
              <w:r>
                <w:rPr>
                  <w:rFonts w:eastAsiaTheme="minorEastAsia" w:hint="eastAsia"/>
                  <w:bCs/>
                  <w:lang w:eastAsia="zh-CN"/>
                </w:rPr>
                <w:t>milar view as Nokia and E///</w:t>
              </w:r>
            </w:ins>
          </w:p>
        </w:tc>
      </w:tr>
      <w:tr w:rsidR="002218E2" w14:paraId="70BA25E8" w14:textId="77777777" w:rsidTr="00D47AE6">
        <w:trPr>
          <w:ins w:id="210" w:author="CATT" w:date="2025-06-10T18:05:00Z"/>
        </w:trPr>
        <w:tc>
          <w:tcPr>
            <w:tcW w:w="2545" w:type="dxa"/>
          </w:tcPr>
          <w:p w14:paraId="76CB95D8" w14:textId="77777777" w:rsidR="002218E2" w:rsidRPr="00513993" w:rsidRDefault="002218E2" w:rsidP="00D47AE6">
            <w:pPr>
              <w:rPr>
                <w:ins w:id="211" w:author="CATT" w:date="2025-06-10T18:05:00Z"/>
                <w:rFonts w:eastAsiaTheme="minorEastAsia"/>
                <w:bCs/>
                <w:lang w:eastAsia="zh-CN"/>
              </w:rPr>
            </w:pPr>
            <w:ins w:id="212" w:author="CATT" w:date="2025-06-10T18:05:00Z">
              <w:r>
                <w:rPr>
                  <w:rFonts w:eastAsiaTheme="minorEastAsia"/>
                  <w:bCs/>
                  <w:lang w:eastAsia="zh-CN"/>
                </w:rPr>
                <w:t>Huawei</w:t>
              </w:r>
            </w:ins>
          </w:p>
        </w:tc>
        <w:tc>
          <w:tcPr>
            <w:tcW w:w="7084" w:type="dxa"/>
          </w:tcPr>
          <w:p w14:paraId="7B4066F1" w14:textId="77777777" w:rsidR="002218E2" w:rsidRPr="00513993" w:rsidRDefault="002218E2" w:rsidP="00D47AE6">
            <w:pPr>
              <w:rPr>
                <w:ins w:id="213" w:author="CATT" w:date="2025-06-10T18:05:00Z"/>
                <w:rFonts w:eastAsiaTheme="minorEastAsia"/>
                <w:bCs/>
                <w:lang w:eastAsia="zh-CN"/>
              </w:rPr>
            </w:pPr>
            <w:ins w:id="214" w:author="CATT" w:date="2025-06-10T18:05:00Z">
              <w:r>
                <w:rPr>
                  <w:rFonts w:eastAsiaTheme="minorEastAsia"/>
                  <w:bCs/>
                  <w:lang w:eastAsia="zh-CN"/>
                </w:rPr>
                <w:t>No leftover on SON</w:t>
              </w:r>
            </w:ins>
          </w:p>
        </w:tc>
      </w:tr>
      <w:tr w:rsidR="00B91206" w14:paraId="176430DB" w14:textId="77777777" w:rsidTr="00D47AE6">
        <w:trPr>
          <w:ins w:id="215" w:author="Prasad Kadiri" w:date="2025-06-10T03:18:00Z"/>
        </w:trPr>
        <w:tc>
          <w:tcPr>
            <w:tcW w:w="2545" w:type="dxa"/>
          </w:tcPr>
          <w:p w14:paraId="10D64232" w14:textId="430BC279" w:rsidR="00B91206" w:rsidRDefault="00B91206" w:rsidP="00B91206">
            <w:pPr>
              <w:rPr>
                <w:ins w:id="216" w:author="Prasad Kadiri" w:date="2025-06-10T03:18:00Z" w16du:dateUtc="2025-06-10T10:18:00Z"/>
                <w:rFonts w:eastAsiaTheme="minorEastAsia"/>
                <w:bCs/>
                <w:lang w:eastAsia="zh-CN"/>
              </w:rPr>
            </w:pPr>
            <w:ins w:id="217" w:author="Prasad Kadiri" w:date="2025-06-10T03:19:00Z" w16du:dateUtc="2025-06-10T10:19:00Z">
              <w:r>
                <w:rPr>
                  <w:rFonts w:eastAsiaTheme="minorEastAsia"/>
                  <w:bCs/>
                  <w:lang w:eastAsia="zh-CN"/>
                </w:rPr>
                <w:t>Qualcomm</w:t>
              </w:r>
            </w:ins>
          </w:p>
        </w:tc>
        <w:tc>
          <w:tcPr>
            <w:tcW w:w="7084" w:type="dxa"/>
          </w:tcPr>
          <w:p w14:paraId="06B636E2" w14:textId="35306217" w:rsidR="00B91206" w:rsidRDefault="00B91206" w:rsidP="00B91206">
            <w:pPr>
              <w:rPr>
                <w:ins w:id="218" w:author="Prasad Kadiri" w:date="2025-06-10T03:18:00Z" w16du:dateUtc="2025-06-10T10:18:00Z"/>
                <w:rFonts w:eastAsiaTheme="minorEastAsia"/>
                <w:bCs/>
                <w:lang w:eastAsia="zh-CN"/>
              </w:rPr>
            </w:pPr>
            <w:ins w:id="219" w:author="Prasad Kadiri" w:date="2025-06-10T03:19:00Z" w16du:dateUtc="2025-06-10T10:19:00Z">
              <w:r>
                <w:rPr>
                  <w:rFonts w:eastAsiaTheme="minorEastAsia"/>
                  <w:bCs/>
                  <w:lang w:eastAsia="zh-CN"/>
                </w:rPr>
                <w:t>Left over can be discussed in Sept if needed. Same view as Ericsson and Nokia.</w:t>
              </w:r>
            </w:ins>
          </w:p>
        </w:tc>
      </w:tr>
    </w:tbl>
    <w:p w14:paraId="304D26F3" w14:textId="77777777" w:rsidR="002218E2" w:rsidRDefault="002218E2" w:rsidP="002218E2">
      <w:pPr>
        <w:rPr>
          <w:ins w:id="220" w:author="CATT" w:date="2025-06-10T18:05:00Z"/>
          <w:rFonts w:eastAsiaTheme="minorEastAsia"/>
          <w:b/>
          <w:lang w:eastAsia="zh-CN"/>
        </w:rPr>
      </w:pPr>
    </w:p>
    <w:p w14:paraId="7EE9CA10" w14:textId="77777777" w:rsidR="00FE39CA" w:rsidRDefault="00FE39CA">
      <w:pPr>
        <w:rPr>
          <w:rFonts w:eastAsiaTheme="minorEastAsia"/>
          <w:b/>
          <w:lang w:eastAsia="zh-CN"/>
        </w:rPr>
      </w:pPr>
    </w:p>
    <w:bookmarkEnd w:id="172"/>
    <w:p w14:paraId="69F9CA8F" w14:textId="328FC9AA" w:rsidR="00FE39CA" w:rsidRDefault="002C057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M</w:t>
      </w:r>
      <w:r>
        <w:rPr>
          <w:rFonts w:eastAsiaTheme="minorEastAsia"/>
          <w:b/>
          <w:u w:val="single"/>
          <w:lang w:eastAsia="zh-CN"/>
        </w:rPr>
        <w:t xml:space="preserve">oderator’s </w:t>
      </w:r>
      <w:r w:rsidR="00C0657F">
        <w:rPr>
          <w:rFonts w:eastAsiaTheme="minorEastAsia" w:hint="eastAsia"/>
          <w:b/>
          <w:u w:val="single"/>
          <w:lang w:eastAsia="zh-CN"/>
        </w:rPr>
        <w:t>s</w:t>
      </w:r>
      <w:r>
        <w:rPr>
          <w:rFonts w:eastAsiaTheme="minorEastAsia"/>
          <w:b/>
          <w:u w:val="single"/>
          <w:lang w:eastAsia="zh-CN"/>
        </w:rPr>
        <w:t>ummary</w:t>
      </w:r>
      <w:r w:rsidR="00563895">
        <w:rPr>
          <w:rFonts w:eastAsiaTheme="minorEastAsia" w:hint="eastAsia"/>
          <w:b/>
          <w:u w:val="single"/>
          <w:lang w:eastAsia="zh-CN"/>
        </w:rPr>
        <w:t xml:space="preserve"> on the scope of WID</w:t>
      </w:r>
      <w:r>
        <w:rPr>
          <w:rFonts w:eastAsiaTheme="minorEastAsia"/>
          <w:b/>
          <w:u w:val="single"/>
          <w:lang w:eastAsia="zh-CN"/>
        </w:rPr>
        <w:t>:</w:t>
      </w:r>
    </w:p>
    <w:p w14:paraId="12E220D1" w14:textId="1A7F1B56" w:rsidR="0043082B" w:rsidRDefault="0043082B">
      <w:pPr>
        <w:rPr>
          <w:rFonts w:eastAsiaTheme="minorEastAsia"/>
          <w:bCs/>
          <w:lang w:val="en-US" w:eastAsia="zh-CN"/>
        </w:rPr>
      </w:pPr>
      <w:bookmarkStart w:id="221" w:name="OLE_LINK9"/>
      <w:r w:rsidRPr="0043082B">
        <w:rPr>
          <w:rFonts w:eastAsiaTheme="minorEastAsia" w:hint="eastAsia"/>
          <w:bCs/>
          <w:lang w:val="en-US" w:eastAsia="zh-CN"/>
        </w:rPr>
        <w:t>According to the offline comments</w:t>
      </w:r>
      <w:r>
        <w:rPr>
          <w:rFonts w:eastAsiaTheme="minorEastAsia" w:hint="eastAsia"/>
          <w:bCs/>
          <w:lang w:val="en-US" w:eastAsia="zh-CN"/>
        </w:rPr>
        <w:t xml:space="preserve">, it is proposed to agree to the following </w:t>
      </w:r>
      <w:r>
        <w:rPr>
          <w:rFonts w:eastAsiaTheme="minorEastAsia"/>
          <w:bCs/>
          <w:lang w:val="en-US" w:eastAsia="zh-CN"/>
        </w:rPr>
        <w:t>objective</w:t>
      </w:r>
      <w:r>
        <w:rPr>
          <w:rFonts w:eastAsiaTheme="minorEastAsia" w:hint="eastAsia"/>
          <w:bCs/>
          <w:lang w:val="en-US" w:eastAsia="zh-CN"/>
        </w:rPr>
        <w:t xml:space="preserve"> part:</w:t>
      </w:r>
    </w:p>
    <w:p w14:paraId="2EDCCECE" w14:textId="6D3E1E60" w:rsidR="00FE39CA" w:rsidRPr="0043082B" w:rsidRDefault="0043082B">
      <w:pPr>
        <w:rPr>
          <w:rFonts w:eastAsiaTheme="minorEastAsia"/>
          <w:bCs/>
          <w:lang w:val="en-US" w:eastAsia="zh-CN"/>
        </w:rPr>
      </w:pPr>
      <w:r w:rsidRPr="00984B78">
        <w:rPr>
          <w:rFonts w:eastAsiaTheme="minorEastAsia" w:hint="eastAsia"/>
          <w:bCs/>
          <w:highlight w:val="green"/>
          <w:lang w:val="en-US" w:eastAsia="zh-CN"/>
        </w:rPr>
        <w:t xml:space="preserve">- </w:t>
      </w:r>
      <w:r w:rsidRPr="00984B78">
        <w:rPr>
          <w:rFonts w:eastAsiaTheme="minorEastAsia"/>
          <w:b/>
          <w:highlight w:val="green"/>
          <w:lang w:val="en-US" w:eastAsia="zh-CN"/>
        </w:rPr>
        <w:t>MRO enhancement for R19 LTM</w:t>
      </w:r>
      <w:r w:rsidRPr="00984B78">
        <w:rPr>
          <w:rFonts w:eastAsiaTheme="minorEastAsia" w:hint="eastAsia"/>
          <w:b/>
          <w:highlight w:val="green"/>
          <w:lang w:val="en-US" w:eastAsia="zh-CN"/>
        </w:rPr>
        <w:t>, including</w:t>
      </w:r>
      <w:r w:rsidRPr="00984B78">
        <w:rPr>
          <w:highlight w:val="green"/>
        </w:rPr>
        <w:t xml:space="preserve"> </w:t>
      </w:r>
      <w:r w:rsidRPr="00984B78">
        <w:rPr>
          <w:rFonts w:eastAsiaTheme="minorEastAsia"/>
          <w:b/>
          <w:highlight w:val="green"/>
          <w:lang w:val="en-US" w:eastAsia="zh-CN"/>
        </w:rPr>
        <w:t>inter-CU LTM</w:t>
      </w:r>
      <w:r w:rsidR="00BA2FDD">
        <w:rPr>
          <w:rFonts w:eastAsiaTheme="minorEastAsia" w:hint="eastAsia"/>
          <w:b/>
          <w:highlight w:val="green"/>
          <w:lang w:val="en-US" w:eastAsia="zh-CN"/>
        </w:rPr>
        <w:t xml:space="preserve"> and intra-CU</w:t>
      </w:r>
      <w:r w:rsidRPr="00984B78">
        <w:rPr>
          <w:rFonts w:eastAsiaTheme="minorEastAsia"/>
          <w:b/>
          <w:highlight w:val="green"/>
          <w:lang w:val="en-US" w:eastAsia="zh-CN"/>
        </w:rPr>
        <w:t xml:space="preserve"> conditional LTM</w:t>
      </w:r>
      <w:r w:rsidRPr="00984B78">
        <w:rPr>
          <w:rFonts w:eastAsiaTheme="minorEastAsia" w:hint="eastAsia"/>
          <w:b/>
          <w:highlight w:val="green"/>
          <w:lang w:val="en-US" w:eastAsia="zh-CN"/>
        </w:rPr>
        <w:t>.</w:t>
      </w:r>
    </w:p>
    <w:bookmarkEnd w:id="221"/>
    <w:p w14:paraId="67F67C2A" w14:textId="5B6522B8" w:rsidR="00FE39CA" w:rsidRDefault="0043082B">
      <w:pPr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As m</w:t>
      </w:r>
      <w:r w:rsidRPr="0043082B">
        <w:rPr>
          <w:rFonts w:eastAsiaTheme="minorEastAsia"/>
          <w:bCs/>
          <w:lang w:val="en-US" w:eastAsia="zh-CN"/>
        </w:rPr>
        <w:t>ajority</w:t>
      </w:r>
      <w:r w:rsidRPr="0043082B">
        <w:rPr>
          <w:rFonts w:eastAsiaTheme="minorEastAsia" w:hint="eastAsia"/>
          <w:bCs/>
          <w:lang w:val="en-US" w:eastAsia="zh-CN"/>
        </w:rPr>
        <w:t xml:space="preserve"> companies prefer to deprioritize the </w:t>
      </w:r>
      <w:bookmarkStart w:id="222" w:name="OLE_LINK20"/>
      <w:r w:rsidRPr="0043082B">
        <w:rPr>
          <w:rFonts w:eastAsiaTheme="minorEastAsia" w:hint="eastAsia"/>
          <w:bCs/>
          <w:lang w:val="en-US" w:eastAsia="zh-CN"/>
        </w:rPr>
        <w:t>LTM for DC</w:t>
      </w:r>
      <w:bookmarkEnd w:id="222"/>
      <w:r w:rsidRPr="0043082B">
        <w:rPr>
          <w:rFonts w:eastAsiaTheme="minorEastAsia" w:hint="eastAsia"/>
          <w:bCs/>
          <w:lang w:val="en-US" w:eastAsia="zh-CN"/>
        </w:rPr>
        <w:t xml:space="preserve"> in Rel-20</w:t>
      </w:r>
      <w:r w:rsidR="0019002A">
        <w:rPr>
          <w:rFonts w:eastAsiaTheme="minorEastAsia" w:hint="eastAsia"/>
          <w:bCs/>
          <w:lang w:val="en-US" w:eastAsia="zh-CN"/>
        </w:rPr>
        <w:t>,</w:t>
      </w:r>
      <w:r w:rsidR="00D11DCF">
        <w:rPr>
          <w:rFonts w:eastAsiaTheme="minorEastAsia" w:hint="eastAsia"/>
          <w:bCs/>
          <w:lang w:val="en-US" w:eastAsia="zh-CN"/>
        </w:rPr>
        <w:t xml:space="preserve"> </w:t>
      </w:r>
      <w:r w:rsidR="0019002A">
        <w:rPr>
          <w:rFonts w:eastAsiaTheme="minorEastAsia" w:hint="eastAsia"/>
          <w:bCs/>
          <w:lang w:val="en-US" w:eastAsia="zh-CN"/>
        </w:rPr>
        <w:t>and the supporting level is low</w:t>
      </w:r>
      <w:r w:rsidRPr="0043082B">
        <w:rPr>
          <w:rFonts w:eastAsiaTheme="minorEastAsia" w:hint="eastAsia"/>
          <w:bCs/>
          <w:lang w:val="en-US" w:eastAsia="zh-CN"/>
        </w:rPr>
        <w:t>.</w:t>
      </w:r>
      <w:r w:rsidR="000C7E01">
        <w:rPr>
          <w:rFonts w:eastAsiaTheme="minorEastAsia" w:hint="eastAsia"/>
          <w:bCs/>
          <w:lang w:val="en-US" w:eastAsia="zh-CN"/>
        </w:rPr>
        <w:t xml:space="preserve"> </w:t>
      </w:r>
      <w:r w:rsidR="00D11DCF">
        <w:rPr>
          <w:rFonts w:eastAsiaTheme="minorEastAsia" w:hint="eastAsia"/>
          <w:bCs/>
          <w:lang w:val="en-US" w:eastAsia="zh-CN"/>
        </w:rPr>
        <w:t>I</w:t>
      </w:r>
      <w:r w:rsidR="000C7E01">
        <w:rPr>
          <w:rFonts w:eastAsiaTheme="minorEastAsia" w:hint="eastAsia"/>
          <w:bCs/>
          <w:lang w:val="en-US" w:eastAsia="zh-CN"/>
        </w:rPr>
        <w:t>t</w:t>
      </w:r>
      <w:r w:rsidR="000C7E01">
        <w:rPr>
          <w:rFonts w:eastAsiaTheme="minorEastAsia"/>
          <w:bCs/>
          <w:lang w:val="en-US" w:eastAsia="zh-CN"/>
        </w:rPr>
        <w:t>’</w:t>
      </w:r>
      <w:r w:rsidR="000C7E01">
        <w:rPr>
          <w:rFonts w:eastAsiaTheme="minorEastAsia" w:hint="eastAsia"/>
          <w:bCs/>
          <w:lang w:val="en-US" w:eastAsia="zh-CN"/>
        </w:rPr>
        <w:t>s proposed to not include</w:t>
      </w:r>
      <w:r w:rsidRPr="0043082B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>LTM for DC</w:t>
      </w:r>
      <w:r w:rsidR="0019002A">
        <w:rPr>
          <w:rFonts w:eastAsiaTheme="minorEastAsia" w:hint="eastAsia"/>
          <w:bCs/>
          <w:lang w:val="en-US" w:eastAsia="zh-CN"/>
        </w:rPr>
        <w:t xml:space="preserve"> in Rel-20</w:t>
      </w:r>
      <w:r>
        <w:rPr>
          <w:rFonts w:eastAsiaTheme="minorEastAsia" w:hint="eastAsia"/>
          <w:bCs/>
          <w:lang w:val="en-US" w:eastAsia="zh-CN"/>
        </w:rPr>
        <w:t>.</w:t>
      </w:r>
    </w:p>
    <w:p w14:paraId="02C1D48C" w14:textId="57BB1F6E" w:rsidR="000C7E01" w:rsidRDefault="00D11DCF">
      <w:pPr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For new use cases and Rel-19 leftover, the supporting level is low. It</w:t>
      </w:r>
      <w:r>
        <w:rPr>
          <w:rFonts w:eastAsiaTheme="minorEastAsia"/>
          <w:bCs/>
          <w:lang w:val="en-US" w:eastAsia="zh-CN"/>
        </w:rPr>
        <w:t>’</w:t>
      </w:r>
      <w:r>
        <w:rPr>
          <w:rFonts w:eastAsiaTheme="minorEastAsia" w:hint="eastAsia"/>
          <w:bCs/>
          <w:lang w:val="en-US" w:eastAsia="zh-CN"/>
        </w:rPr>
        <w:t xml:space="preserve">s </w:t>
      </w:r>
      <w:r w:rsidR="00046F16">
        <w:rPr>
          <w:rFonts w:eastAsiaTheme="minorEastAsia" w:hint="eastAsia"/>
          <w:bCs/>
          <w:lang w:val="en-US" w:eastAsia="zh-CN"/>
        </w:rPr>
        <w:t xml:space="preserve">also </w:t>
      </w:r>
      <w:r>
        <w:rPr>
          <w:rFonts w:eastAsiaTheme="minorEastAsia" w:hint="eastAsia"/>
          <w:bCs/>
          <w:lang w:val="en-US" w:eastAsia="zh-CN"/>
        </w:rPr>
        <w:t xml:space="preserve">proposed to </w:t>
      </w:r>
      <w:r w:rsidR="00B43A2F">
        <w:rPr>
          <w:rFonts w:eastAsiaTheme="minorEastAsia" w:hint="eastAsia"/>
          <w:bCs/>
          <w:lang w:val="en-US" w:eastAsia="zh-CN"/>
        </w:rPr>
        <w:t>remove</w:t>
      </w:r>
      <w:r w:rsidR="00046F16">
        <w:rPr>
          <w:rFonts w:eastAsiaTheme="minorEastAsia" w:hint="eastAsia"/>
          <w:bCs/>
          <w:lang w:val="en-US" w:eastAsia="zh-CN"/>
        </w:rPr>
        <w:t xml:space="preserve"> these two parts</w:t>
      </w:r>
      <w:r w:rsidR="00984B78">
        <w:rPr>
          <w:rFonts w:eastAsiaTheme="minorEastAsia" w:hint="eastAsia"/>
          <w:bCs/>
          <w:lang w:val="en-US" w:eastAsia="zh-CN"/>
        </w:rPr>
        <w:t xml:space="preserve"> in Rel-20</w:t>
      </w:r>
      <w:r w:rsidR="00046F16">
        <w:rPr>
          <w:rFonts w:eastAsiaTheme="minorEastAsia" w:hint="eastAsia"/>
          <w:bCs/>
          <w:lang w:val="en-US" w:eastAsia="zh-CN"/>
        </w:rPr>
        <w:t>.</w:t>
      </w:r>
      <w:r w:rsidR="00984B78">
        <w:rPr>
          <w:rFonts w:eastAsiaTheme="minorEastAsia" w:hint="eastAsia"/>
          <w:bCs/>
          <w:lang w:val="en-US" w:eastAsia="zh-CN"/>
        </w:rPr>
        <w:t xml:space="preserve"> Otherwise, we can add one note to check the Rel-19 leftovers in next RAN </w:t>
      </w:r>
      <w:r w:rsidR="00453DCC">
        <w:rPr>
          <w:rFonts w:eastAsiaTheme="minorEastAsia" w:hint="eastAsia"/>
          <w:bCs/>
          <w:lang w:val="en-US" w:eastAsia="zh-CN"/>
        </w:rPr>
        <w:t>#109</w:t>
      </w:r>
      <w:r w:rsidR="00BF2562">
        <w:rPr>
          <w:rFonts w:eastAsiaTheme="minorEastAsia" w:hint="eastAsia"/>
          <w:bCs/>
          <w:lang w:val="en-US" w:eastAsia="zh-CN"/>
        </w:rPr>
        <w:t>,</w:t>
      </w:r>
      <w:r w:rsidR="00984B78">
        <w:rPr>
          <w:rFonts w:eastAsiaTheme="minorEastAsia" w:hint="eastAsia"/>
          <w:bCs/>
          <w:lang w:val="en-US" w:eastAsia="zh-CN"/>
        </w:rPr>
        <w:t xml:space="preserve"> if needed.</w:t>
      </w:r>
    </w:p>
    <w:p w14:paraId="5BC5B490" w14:textId="1064B8C7" w:rsidR="0002292C" w:rsidRPr="0002292C" w:rsidRDefault="0002292C" w:rsidP="0002292C">
      <w:pPr>
        <w:rPr>
          <w:rFonts w:eastAsiaTheme="minorEastAsia"/>
          <w:b/>
          <w:bCs/>
          <w:lang w:eastAsia="zh-CN"/>
        </w:rPr>
      </w:pPr>
      <w:r w:rsidRPr="0002292C">
        <w:rPr>
          <w:rFonts w:eastAsiaTheme="minorEastAsia"/>
          <w:b/>
          <w:bCs/>
          <w:lang w:eastAsia="zh-CN"/>
        </w:rPr>
        <w:t xml:space="preserve">Question </w:t>
      </w:r>
      <w:r>
        <w:rPr>
          <w:rFonts w:eastAsiaTheme="minorEastAsia" w:hint="eastAsia"/>
          <w:b/>
          <w:bCs/>
          <w:lang w:eastAsia="zh-CN"/>
        </w:rPr>
        <w:t>4</w:t>
      </w:r>
      <w:r w:rsidRPr="0002292C">
        <w:rPr>
          <w:rFonts w:eastAsiaTheme="minorEastAsia"/>
          <w:b/>
          <w:bCs/>
          <w:lang w:eastAsia="zh-CN"/>
        </w:rPr>
        <w:t xml:space="preserve">: Company view on the </w:t>
      </w:r>
      <w:r w:rsidRPr="0002292C">
        <w:rPr>
          <w:rFonts w:eastAsiaTheme="minorEastAsia"/>
          <w:b/>
          <w:bCs/>
          <w:lang w:val="en-US" w:eastAsia="zh-CN"/>
        </w:rPr>
        <w:t xml:space="preserve">above </w:t>
      </w:r>
      <w:proofErr w:type="gramStart"/>
      <w:r w:rsidRPr="0002292C">
        <w:rPr>
          <w:rFonts w:eastAsiaTheme="minorEastAsia"/>
          <w:b/>
          <w:bCs/>
          <w:lang w:val="en-US" w:eastAsia="zh-CN"/>
        </w:rPr>
        <w:t>objective</w:t>
      </w:r>
      <w:r w:rsidR="00201A52">
        <w:rPr>
          <w:rFonts w:eastAsiaTheme="minorEastAsia" w:hint="eastAsia"/>
          <w:b/>
          <w:bCs/>
          <w:lang w:val="en-US" w:eastAsia="zh-CN"/>
        </w:rPr>
        <w:t>s(</w:t>
      </w:r>
      <w:proofErr w:type="gramEnd"/>
      <w:r w:rsidR="00201A52">
        <w:rPr>
          <w:rFonts w:eastAsiaTheme="minorEastAsia" w:hint="eastAsia"/>
          <w:b/>
          <w:bCs/>
          <w:lang w:val="en-US" w:eastAsia="zh-CN"/>
        </w:rPr>
        <w:t>green part)</w:t>
      </w:r>
      <w:r w:rsidRPr="0002292C">
        <w:rPr>
          <w:rFonts w:eastAsiaTheme="minorEastAsia"/>
          <w:b/>
          <w:bCs/>
          <w:lang w:val="en-US" w:eastAsia="zh-CN"/>
        </w:rPr>
        <w:t xml:space="preserve"> </w:t>
      </w:r>
      <w:r w:rsidRPr="0002292C">
        <w:rPr>
          <w:rFonts w:eastAsiaTheme="minorEastAsia"/>
          <w:b/>
          <w:bCs/>
          <w:lang w:eastAsia="zh-CN"/>
        </w:rPr>
        <w:t>for Rel-</w:t>
      </w:r>
      <w:r>
        <w:rPr>
          <w:rFonts w:eastAsiaTheme="minorEastAsia" w:hint="eastAsia"/>
          <w:b/>
          <w:bCs/>
          <w:lang w:eastAsia="zh-CN"/>
        </w:rPr>
        <w:t>20</w:t>
      </w:r>
      <w:r w:rsidRPr="0002292C">
        <w:rPr>
          <w:rFonts w:eastAsiaTheme="minorEastAsia"/>
          <w:b/>
          <w:bCs/>
          <w:lang w:val="en-US" w:eastAsia="zh-CN"/>
        </w:rPr>
        <w:t xml:space="preserve"> SON/MDT</w:t>
      </w:r>
      <w:r w:rsidRPr="0002292C">
        <w:rPr>
          <w:rFonts w:eastAsiaTheme="minorEastAsia"/>
          <w:b/>
          <w:bCs/>
          <w:lang w:eastAsia="zh-CN"/>
        </w:rPr>
        <w:t>?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45"/>
        <w:gridCol w:w="7084"/>
      </w:tblGrid>
      <w:tr w:rsidR="0002292C" w:rsidRPr="0002292C" w14:paraId="79330F2B" w14:textId="77777777" w:rsidTr="0002292C"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D72C" w14:textId="77777777" w:rsidR="0002292C" w:rsidRPr="0002292C" w:rsidRDefault="0002292C" w:rsidP="0002292C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02292C">
              <w:rPr>
                <w:rFonts w:eastAsiaTheme="minorEastAsia"/>
                <w:b/>
                <w:bCs/>
                <w:lang w:val="en-US" w:eastAsia="zh-CN"/>
              </w:rPr>
              <w:t>Company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8B2C" w14:textId="77777777" w:rsidR="0002292C" w:rsidRPr="0002292C" w:rsidRDefault="0002292C" w:rsidP="0002292C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02292C">
              <w:rPr>
                <w:rFonts w:eastAsiaTheme="minorEastAsia"/>
                <w:b/>
                <w:bCs/>
                <w:lang w:val="en-US" w:eastAsia="zh-CN"/>
              </w:rPr>
              <w:t>Views</w:t>
            </w:r>
          </w:p>
        </w:tc>
      </w:tr>
      <w:tr w:rsidR="0002292C" w:rsidRPr="0002292C" w14:paraId="19F789B7" w14:textId="77777777" w:rsidTr="0002292C"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BF3" w14:textId="41394A26" w:rsidR="0002292C" w:rsidRPr="0002292C" w:rsidRDefault="0002292C" w:rsidP="0002292C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EF55" w14:textId="79FEDB8B" w:rsidR="0002292C" w:rsidRPr="0002292C" w:rsidRDefault="0002292C" w:rsidP="0002292C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</w:tr>
      <w:tr w:rsidR="0002292C" w:rsidRPr="0002292C" w14:paraId="658BD2C6" w14:textId="77777777" w:rsidTr="0002292C"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24B" w14:textId="6846AE71" w:rsidR="0002292C" w:rsidRPr="0002292C" w:rsidRDefault="0002292C" w:rsidP="0002292C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05A8" w14:textId="4DDE67F3" w:rsidR="0002292C" w:rsidRPr="0002292C" w:rsidRDefault="0002292C" w:rsidP="0002292C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</w:tr>
      <w:tr w:rsidR="0002292C" w:rsidRPr="0002292C" w14:paraId="13165D2C" w14:textId="77777777" w:rsidTr="0002292C"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07A" w14:textId="4185786A" w:rsidR="0002292C" w:rsidRPr="0002292C" w:rsidRDefault="0002292C" w:rsidP="0002292C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8D65" w14:textId="7A9F04BB" w:rsidR="0002292C" w:rsidRPr="0002292C" w:rsidRDefault="0002292C" w:rsidP="0002292C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</w:tr>
    </w:tbl>
    <w:p w14:paraId="54AA9D7E" w14:textId="77777777" w:rsidR="0002292C" w:rsidRPr="0002292C" w:rsidRDefault="0002292C">
      <w:pPr>
        <w:rPr>
          <w:rFonts w:eastAsiaTheme="minorEastAsia"/>
          <w:bCs/>
          <w:lang w:val="en-US" w:eastAsia="zh-CN"/>
        </w:rPr>
      </w:pPr>
    </w:p>
    <w:p w14:paraId="76065476" w14:textId="77777777" w:rsidR="00FE39CA" w:rsidRDefault="002C0576">
      <w:pPr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2.</w:t>
      </w:r>
      <w:r>
        <w:rPr>
          <w:rFonts w:ascii="Arial" w:hAnsi="Arial" w:cs="Arial" w:hint="eastAsia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>.</w:t>
      </w:r>
      <w:r>
        <w:rPr>
          <w:rFonts w:ascii="Arial" w:hAnsi="Arial" w:cs="Arial" w:hint="eastAsia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Time scale</w:t>
      </w:r>
    </w:p>
    <w:p w14:paraId="6BE320B6" w14:textId="53A297EF" w:rsidR="00FE39CA" w:rsidRDefault="002C057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 overall workload in RAN3 and RAN2 in REL-20, the suggested time scale and TU allocation are listed below</w:t>
      </w:r>
      <w:r w:rsidR="00094DF6">
        <w:rPr>
          <w:rFonts w:eastAsia="宋体" w:hint="eastAsia"/>
          <w:lang w:val="en-US" w:eastAsia="zh-CN"/>
        </w:rPr>
        <w:t xml:space="preserve"> for information</w:t>
      </w:r>
      <w:r>
        <w:rPr>
          <w:rFonts w:eastAsia="宋体" w:hint="eastAsia"/>
          <w:lang w:val="en-US" w:eastAsia="zh-CN"/>
        </w:rPr>
        <w:t>.</w:t>
      </w:r>
    </w:p>
    <w:p w14:paraId="036ACB0D" w14:textId="0929E256" w:rsidR="00FE39CA" w:rsidRPr="00563895" w:rsidRDefault="002C0576">
      <w:pPr>
        <w:rPr>
          <w:rFonts w:eastAsiaTheme="minorEastAsia"/>
          <w:lang w:val="en-US" w:eastAsia="zh-CN"/>
        </w:rPr>
      </w:pPr>
      <w:r>
        <w:rPr>
          <w:b/>
          <w:bCs/>
          <w:color w:val="000000" w:themeColor="text1"/>
          <w:lang w:eastAsia="zh-CN"/>
        </w:rPr>
        <w:t xml:space="preserve">Moderator’s </w:t>
      </w:r>
      <w:r w:rsidR="00563895">
        <w:rPr>
          <w:rFonts w:eastAsiaTheme="minorEastAsia" w:hint="eastAsia"/>
          <w:b/>
          <w:bCs/>
          <w:color w:val="000000" w:themeColor="text1"/>
          <w:lang w:eastAsia="zh-CN"/>
        </w:rPr>
        <w:t>proposal</w:t>
      </w:r>
      <w:r w:rsidR="00094DF6">
        <w:rPr>
          <w:rFonts w:eastAsiaTheme="minorEastAsia" w:hint="eastAsia"/>
          <w:b/>
          <w:bCs/>
          <w:color w:val="000000" w:themeColor="text1"/>
          <w:lang w:eastAsia="zh-CN"/>
        </w:rPr>
        <w:t xml:space="preserve"> for information</w:t>
      </w:r>
      <w:r w:rsidR="00C81D78">
        <w:rPr>
          <w:rFonts w:eastAsiaTheme="minorEastAsia" w:hint="eastAsia"/>
          <w:b/>
          <w:bCs/>
          <w:color w:val="000000" w:themeColor="text1"/>
          <w:lang w:eastAsia="zh-CN"/>
        </w:rPr>
        <w:t xml:space="preserve"> from </w:t>
      </w:r>
      <w:r w:rsidR="00906E39" w:rsidRPr="00906E39">
        <w:rPr>
          <w:rFonts w:eastAsiaTheme="minorEastAsia"/>
          <w:b/>
          <w:bCs/>
          <w:color w:val="000000" w:themeColor="text1"/>
          <w:lang w:eastAsia="zh-CN"/>
        </w:rPr>
        <w:t>RP-250859</w:t>
      </w:r>
    </w:p>
    <w:p w14:paraId="32FC589D" w14:textId="77777777" w:rsidR="00FE39CA" w:rsidRDefault="002C0576">
      <w:pPr>
        <w:rPr>
          <w:rFonts w:eastAsiaTheme="minorEastAsia"/>
          <w:i/>
          <w:iCs/>
          <w:highlight w:val="yellow"/>
          <w:lang w:eastAsia="zh-CN"/>
        </w:rPr>
      </w:pPr>
      <w:r>
        <w:rPr>
          <w:rFonts w:eastAsiaTheme="minorEastAsia" w:hint="eastAsia"/>
          <w:i/>
          <w:iCs/>
          <w:highlight w:val="yellow"/>
          <w:lang w:val="en-US" w:eastAsia="zh-CN"/>
        </w:rPr>
        <w:t>18</w:t>
      </w:r>
      <w:r>
        <w:rPr>
          <w:rFonts w:eastAsiaTheme="minorEastAsia"/>
          <w:i/>
          <w:iCs/>
          <w:highlight w:val="yellow"/>
          <w:lang w:eastAsia="zh-CN"/>
        </w:rPr>
        <w:t xml:space="preserve"> months for the Rel-20 </w:t>
      </w:r>
      <w:r>
        <w:rPr>
          <w:rFonts w:eastAsiaTheme="minorEastAsia" w:hint="eastAsia"/>
          <w:i/>
          <w:iCs/>
          <w:highlight w:val="yellow"/>
          <w:lang w:val="en-US" w:eastAsia="zh-CN"/>
        </w:rPr>
        <w:t>SON/MDT WI</w:t>
      </w:r>
      <w:r>
        <w:rPr>
          <w:rFonts w:eastAsiaTheme="minorEastAsia"/>
          <w:i/>
          <w:iCs/>
          <w:highlight w:val="yellow"/>
          <w:lang w:eastAsia="zh-CN"/>
        </w:rPr>
        <w:t>.</w:t>
      </w:r>
    </w:p>
    <w:p w14:paraId="15E03CEE" w14:textId="44197FED" w:rsidR="00FE39CA" w:rsidRDefault="002C0576">
      <w:pPr>
        <w:rPr>
          <w:rFonts w:eastAsiaTheme="minorEastAsia"/>
          <w:i/>
          <w:iCs/>
          <w:highlight w:val="yellow"/>
          <w:lang w:val="en-US" w:eastAsia="zh-CN"/>
        </w:rPr>
      </w:pPr>
      <w:r>
        <w:rPr>
          <w:rFonts w:eastAsiaTheme="minorEastAsia" w:hint="eastAsia"/>
          <w:i/>
          <w:iCs/>
          <w:highlight w:val="yellow"/>
          <w:lang w:val="en-US" w:eastAsia="zh-CN"/>
        </w:rPr>
        <w:t>RAN3 1TU each meeting</w:t>
      </w:r>
      <w:r w:rsidR="00FC536D">
        <w:rPr>
          <w:rFonts w:eastAsiaTheme="minorEastAsia" w:hint="eastAsia"/>
          <w:i/>
          <w:iCs/>
          <w:highlight w:val="yellow"/>
          <w:lang w:val="en-US" w:eastAsia="zh-CN"/>
        </w:rPr>
        <w:t xml:space="preserve"> </w:t>
      </w:r>
      <w:r>
        <w:rPr>
          <w:rFonts w:eastAsiaTheme="minorEastAsia" w:hint="eastAsia"/>
          <w:i/>
          <w:iCs/>
          <w:highlight w:val="yellow"/>
          <w:lang w:val="en-US" w:eastAsia="zh-CN"/>
        </w:rPr>
        <w:t>(9TU in total)</w:t>
      </w:r>
    </w:p>
    <w:p w14:paraId="568E2B49" w14:textId="214D6FEE" w:rsidR="00FE39CA" w:rsidRDefault="002C0576">
      <w:pPr>
        <w:rPr>
          <w:rFonts w:eastAsiaTheme="minorEastAsia"/>
          <w:i/>
          <w:iCs/>
          <w:highlight w:val="yellow"/>
          <w:lang w:val="en-US" w:eastAsia="zh-CN"/>
        </w:rPr>
      </w:pPr>
      <w:r>
        <w:rPr>
          <w:rFonts w:eastAsiaTheme="minorEastAsia" w:hint="eastAsia"/>
          <w:i/>
          <w:iCs/>
          <w:highlight w:val="yellow"/>
          <w:lang w:val="en-US" w:eastAsia="zh-CN"/>
        </w:rPr>
        <w:t>RAN2 starts in 2026Q1 with 0.5TU each meeting</w:t>
      </w:r>
      <w:r w:rsidR="00CE1A7C">
        <w:rPr>
          <w:rFonts w:eastAsiaTheme="minorEastAsia" w:hint="eastAsia"/>
          <w:i/>
          <w:iCs/>
          <w:highlight w:val="yellow"/>
          <w:lang w:val="en-US" w:eastAsia="zh-CN"/>
        </w:rPr>
        <w:t xml:space="preserve"> </w:t>
      </w:r>
      <w:r>
        <w:rPr>
          <w:rFonts w:eastAsiaTheme="minorEastAsia" w:hint="eastAsia"/>
          <w:i/>
          <w:iCs/>
          <w:highlight w:val="yellow"/>
          <w:lang w:val="en-US" w:eastAsia="zh-CN"/>
        </w:rPr>
        <w:t>(3.5TU in total)</w:t>
      </w:r>
    </w:p>
    <w:p w14:paraId="2321A3FE" w14:textId="77777777" w:rsidR="00FE39CA" w:rsidRDefault="00FE39CA">
      <w:pPr>
        <w:numPr>
          <w:ilvl w:val="255"/>
          <w:numId w:val="0"/>
        </w:numPr>
        <w:rPr>
          <w:rFonts w:ascii="Arial" w:hAnsi="Arial" w:cs="Arial"/>
          <w:sz w:val="28"/>
          <w:szCs w:val="28"/>
          <w:lang w:val="en-US" w:eastAsia="zh-CN"/>
        </w:rPr>
      </w:pPr>
    </w:p>
    <w:p w14:paraId="5C9D08D6" w14:textId="77777777" w:rsidR="00FE39CA" w:rsidRDefault="002C0576">
      <w:pPr>
        <w:pStyle w:val="1"/>
        <w:rPr>
          <w:rFonts w:eastAsia="宋体" w:cs="Arial"/>
          <w:lang w:val="en-US" w:eastAsia="zh-CN"/>
        </w:rPr>
      </w:pPr>
      <w:proofErr w:type="gramStart"/>
      <w:r>
        <w:rPr>
          <w:rFonts w:cs="Arial" w:hint="eastAsia"/>
          <w:lang w:val="en-US" w:eastAsia="zh-CN"/>
        </w:rPr>
        <w:t>3</w:t>
      </w:r>
      <w:r>
        <w:rPr>
          <w:rFonts w:cs="Arial"/>
          <w:lang w:val="en-US" w:eastAsia="zh-CN"/>
        </w:rPr>
        <w:t xml:space="preserve">  </w:t>
      </w:r>
      <w:r>
        <w:rPr>
          <w:rFonts w:eastAsia="宋体" w:cs="Arial" w:hint="eastAsia"/>
          <w:lang w:val="en-US" w:eastAsia="zh-CN"/>
        </w:rPr>
        <w:t>Conclusions</w:t>
      </w:r>
      <w:proofErr w:type="gramEnd"/>
    </w:p>
    <w:p w14:paraId="0F68D11D" w14:textId="25D5622B" w:rsidR="00FE39CA" w:rsidRPr="0010443B" w:rsidRDefault="0010443B">
      <w:pPr>
        <w:rPr>
          <w:rFonts w:eastAsiaTheme="minorEastAsia"/>
          <w:b/>
          <w:u w:val="single"/>
          <w:lang w:eastAsia="zh-CN"/>
        </w:rPr>
      </w:pPr>
      <w:r w:rsidRPr="0010443B">
        <w:rPr>
          <w:rFonts w:eastAsiaTheme="minorEastAsia" w:hint="eastAsia"/>
          <w:b/>
          <w:u w:val="single"/>
          <w:lang w:eastAsia="zh-CN"/>
        </w:rPr>
        <w:t xml:space="preserve">Moderator </w:t>
      </w:r>
      <w:r>
        <w:rPr>
          <w:rFonts w:eastAsiaTheme="minorEastAsia" w:hint="eastAsia"/>
          <w:b/>
          <w:u w:val="single"/>
          <w:lang w:eastAsia="zh-CN"/>
        </w:rPr>
        <w:t>proposal:</w:t>
      </w:r>
    </w:p>
    <w:p w14:paraId="54B3EB8C" w14:textId="77777777" w:rsidR="00641BCF" w:rsidRDefault="00641BCF" w:rsidP="00641BCF">
      <w:pPr>
        <w:rPr>
          <w:rFonts w:eastAsiaTheme="minorEastAsia"/>
          <w:bCs/>
          <w:lang w:val="en-US" w:eastAsia="zh-CN"/>
        </w:rPr>
      </w:pPr>
      <w:r w:rsidRPr="0043082B">
        <w:rPr>
          <w:rFonts w:eastAsiaTheme="minorEastAsia" w:hint="eastAsia"/>
          <w:bCs/>
          <w:lang w:val="en-US" w:eastAsia="zh-CN"/>
        </w:rPr>
        <w:t>According to the offline comments</w:t>
      </w:r>
      <w:r>
        <w:rPr>
          <w:rFonts w:eastAsiaTheme="minorEastAsia" w:hint="eastAsia"/>
          <w:bCs/>
          <w:lang w:val="en-US" w:eastAsia="zh-CN"/>
        </w:rPr>
        <w:t xml:space="preserve">, it is proposed to agree to the following </w:t>
      </w:r>
      <w:r>
        <w:rPr>
          <w:rFonts w:eastAsiaTheme="minorEastAsia"/>
          <w:bCs/>
          <w:lang w:val="en-US" w:eastAsia="zh-CN"/>
        </w:rPr>
        <w:t>objective</w:t>
      </w:r>
      <w:r>
        <w:rPr>
          <w:rFonts w:eastAsiaTheme="minorEastAsia" w:hint="eastAsia"/>
          <w:bCs/>
          <w:lang w:val="en-US" w:eastAsia="zh-CN"/>
        </w:rPr>
        <w:t xml:space="preserve"> part:</w:t>
      </w:r>
    </w:p>
    <w:p w14:paraId="616F0778" w14:textId="42868FBF" w:rsidR="00FE39CA" w:rsidRPr="00641BCF" w:rsidRDefault="00641BCF" w:rsidP="00641BCF">
      <w:pPr>
        <w:rPr>
          <w:rFonts w:eastAsia="宋体" w:cs="Arial"/>
          <w:lang w:val="en-US" w:eastAsia="zh-CN"/>
        </w:rPr>
      </w:pPr>
      <w:r w:rsidRPr="00984B78">
        <w:rPr>
          <w:rFonts w:eastAsiaTheme="minorEastAsia" w:hint="eastAsia"/>
          <w:bCs/>
          <w:highlight w:val="green"/>
          <w:lang w:val="en-US" w:eastAsia="zh-CN"/>
        </w:rPr>
        <w:t xml:space="preserve">- </w:t>
      </w:r>
      <w:r w:rsidRPr="00984B78">
        <w:rPr>
          <w:rFonts w:eastAsiaTheme="minorEastAsia"/>
          <w:b/>
          <w:highlight w:val="green"/>
          <w:lang w:val="en-US" w:eastAsia="zh-CN"/>
        </w:rPr>
        <w:t>MRO enhancement for R19 LTM</w:t>
      </w:r>
      <w:r w:rsidRPr="00984B78">
        <w:rPr>
          <w:rFonts w:eastAsiaTheme="minorEastAsia" w:hint="eastAsia"/>
          <w:b/>
          <w:highlight w:val="green"/>
          <w:lang w:val="en-US" w:eastAsia="zh-CN"/>
        </w:rPr>
        <w:t>, including</w:t>
      </w:r>
      <w:r w:rsidRPr="00984B78">
        <w:rPr>
          <w:highlight w:val="green"/>
        </w:rPr>
        <w:t xml:space="preserve"> </w:t>
      </w:r>
      <w:r w:rsidRPr="00984B78">
        <w:rPr>
          <w:rFonts w:eastAsiaTheme="minorEastAsia"/>
          <w:b/>
          <w:highlight w:val="green"/>
          <w:lang w:val="en-US" w:eastAsia="zh-CN"/>
        </w:rPr>
        <w:t>inter-CU LTM</w:t>
      </w:r>
      <w:r w:rsidR="00BA2FDD">
        <w:rPr>
          <w:rFonts w:eastAsiaTheme="minorEastAsia" w:hint="eastAsia"/>
          <w:b/>
          <w:highlight w:val="green"/>
          <w:lang w:val="en-US" w:eastAsia="zh-CN"/>
        </w:rPr>
        <w:t xml:space="preserve"> and intra-CU</w:t>
      </w:r>
      <w:r w:rsidRPr="00984B78">
        <w:rPr>
          <w:rFonts w:eastAsiaTheme="minorEastAsia"/>
          <w:b/>
          <w:highlight w:val="green"/>
          <w:lang w:val="en-US" w:eastAsia="zh-CN"/>
        </w:rPr>
        <w:t xml:space="preserve"> conditional LTM</w:t>
      </w:r>
      <w:r w:rsidRPr="00984B78">
        <w:rPr>
          <w:rFonts w:eastAsiaTheme="minorEastAsia" w:hint="eastAsia"/>
          <w:b/>
          <w:highlight w:val="green"/>
          <w:lang w:val="en-US" w:eastAsia="zh-CN"/>
        </w:rPr>
        <w:t>.</w:t>
      </w:r>
    </w:p>
    <w:sectPr w:rsidR="00FE39CA" w:rsidRPr="00641BCF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5BA6D" w14:textId="77777777" w:rsidR="00B71B47" w:rsidRDefault="00B71B47">
      <w:pPr>
        <w:spacing w:after="0"/>
      </w:pPr>
      <w:r>
        <w:separator/>
      </w:r>
    </w:p>
  </w:endnote>
  <w:endnote w:type="continuationSeparator" w:id="0">
    <w:p w14:paraId="66D34EB1" w14:textId="77777777" w:rsidR="00B71B47" w:rsidRDefault="00B71B47">
      <w:pPr>
        <w:spacing w:after="0"/>
      </w:pPr>
      <w:r>
        <w:continuationSeparator/>
      </w:r>
    </w:p>
  </w:endnote>
  <w:endnote w:type="continuationNotice" w:id="1">
    <w:p w14:paraId="43AA8060" w14:textId="77777777" w:rsidR="00B71B47" w:rsidRDefault="00B71B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CB25" w14:textId="77777777" w:rsidR="00B71B47" w:rsidRDefault="00B71B47">
      <w:pPr>
        <w:spacing w:after="0"/>
      </w:pPr>
      <w:r>
        <w:separator/>
      </w:r>
    </w:p>
  </w:footnote>
  <w:footnote w:type="continuationSeparator" w:id="0">
    <w:p w14:paraId="45C91A90" w14:textId="77777777" w:rsidR="00B71B47" w:rsidRDefault="00B71B47">
      <w:pPr>
        <w:spacing w:after="0"/>
      </w:pPr>
      <w:r>
        <w:continuationSeparator/>
      </w:r>
    </w:p>
  </w:footnote>
  <w:footnote w:type="continuationNotice" w:id="1">
    <w:p w14:paraId="3B73302D" w14:textId="77777777" w:rsidR="00B71B47" w:rsidRDefault="00B71B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429A" w14:textId="77777777" w:rsidR="00FE39CA" w:rsidRDefault="002C0576">
    <w:pPr>
      <w:pStyle w:val="a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B891236"/>
    <w:multiLevelType w:val="multilevel"/>
    <w:tmpl w:val="4B89123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D927064"/>
    <w:multiLevelType w:val="hybridMultilevel"/>
    <w:tmpl w:val="BC208998"/>
    <w:lvl w:ilvl="0" w:tplc="9E8A81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39801170">
    <w:abstractNumId w:val="1"/>
  </w:num>
  <w:num w:numId="2" w16cid:durableId="736705870">
    <w:abstractNumId w:val="2"/>
  </w:num>
  <w:num w:numId="3" w16cid:durableId="268392323">
    <w:abstractNumId w:val="0"/>
  </w:num>
  <w:num w:numId="4" w16cid:durableId="9031832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Lixiang Xu/NW Research &amp; Standard Lab /SRC-Beijing/Principal Engineer/Samsung Electronics">
    <w15:presenceInfo w15:providerId="AD" w15:userId="S-1-5-21-1569490900-2152479555-3239727262-3209484"/>
  </w15:person>
  <w15:person w15:author="ZTE">
    <w15:presenceInfo w15:providerId="None" w15:userId="ZTE"/>
  </w15:person>
  <w15:person w15:author="LGE">
    <w15:presenceInfo w15:providerId="None" w15:userId="LGE"/>
  </w15:person>
  <w15:person w15:author="China Unicom">
    <w15:presenceInfo w15:providerId="None" w15:userId="China Unicom"/>
  </w15:person>
  <w15:person w15:author="NEC">
    <w15:presenceInfo w15:providerId="None" w15:userId="NEC"/>
  </w15:person>
  <w15:person w15:author="Shehzad Ashraf (Nokia)">
    <w15:presenceInfo w15:providerId="AD" w15:userId="S::shehzad.ashraf@nokia.com::32ca81fd-a4bf-4453-8631-8e030445a683"/>
  </w15:person>
  <w15:person w15:author="Ericsson">
    <w15:presenceInfo w15:providerId="None" w15:userId="Ericsson"/>
  </w15:person>
  <w15:person w15:author="Prasad Kadiri">
    <w15:presenceInfo w15:providerId="AD" w15:userId="S::pkadiri@qti.qualcomm.com::833554a1-3071-4c0c-a78b-a1e3cb8b9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DF0"/>
    <w:rsid w:val="00001E8F"/>
    <w:rsid w:val="00005BE6"/>
    <w:rsid w:val="00014226"/>
    <w:rsid w:val="00020D4D"/>
    <w:rsid w:val="000217BD"/>
    <w:rsid w:val="0002292C"/>
    <w:rsid w:val="00022E4A"/>
    <w:rsid w:val="00024C18"/>
    <w:rsid w:val="00026F76"/>
    <w:rsid w:val="00030E52"/>
    <w:rsid w:val="000324DF"/>
    <w:rsid w:val="00046F16"/>
    <w:rsid w:val="000472E8"/>
    <w:rsid w:val="000478FE"/>
    <w:rsid w:val="00051FFB"/>
    <w:rsid w:val="00061D0F"/>
    <w:rsid w:val="00067DCD"/>
    <w:rsid w:val="000709A1"/>
    <w:rsid w:val="00071014"/>
    <w:rsid w:val="0007464A"/>
    <w:rsid w:val="00075E7B"/>
    <w:rsid w:val="0008301C"/>
    <w:rsid w:val="00094581"/>
    <w:rsid w:val="00094DF6"/>
    <w:rsid w:val="00094F0A"/>
    <w:rsid w:val="0009686D"/>
    <w:rsid w:val="000A6394"/>
    <w:rsid w:val="000B53B0"/>
    <w:rsid w:val="000B552B"/>
    <w:rsid w:val="000C038A"/>
    <w:rsid w:val="000C6598"/>
    <w:rsid w:val="000C7E01"/>
    <w:rsid w:val="000D10F3"/>
    <w:rsid w:val="000D570F"/>
    <w:rsid w:val="000D6382"/>
    <w:rsid w:val="000E372B"/>
    <w:rsid w:val="000E767A"/>
    <w:rsid w:val="000F23FA"/>
    <w:rsid w:val="0010006F"/>
    <w:rsid w:val="0010443B"/>
    <w:rsid w:val="001114B1"/>
    <w:rsid w:val="00112C4C"/>
    <w:rsid w:val="00125A86"/>
    <w:rsid w:val="0013359A"/>
    <w:rsid w:val="0014416A"/>
    <w:rsid w:val="00145D43"/>
    <w:rsid w:val="0015124A"/>
    <w:rsid w:val="00152A97"/>
    <w:rsid w:val="00153E73"/>
    <w:rsid w:val="00155890"/>
    <w:rsid w:val="001562B4"/>
    <w:rsid w:val="0016286B"/>
    <w:rsid w:val="001670C1"/>
    <w:rsid w:val="00170B6A"/>
    <w:rsid w:val="00172A27"/>
    <w:rsid w:val="0017584E"/>
    <w:rsid w:val="001763A1"/>
    <w:rsid w:val="0019002A"/>
    <w:rsid w:val="001906F5"/>
    <w:rsid w:val="00191183"/>
    <w:rsid w:val="00192400"/>
    <w:rsid w:val="00192C2D"/>
    <w:rsid w:val="00192C46"/>
    <w:rsid w:val="001A7B60"/>
    <w:rsid w:val="001B294C"/>
    <w:rsid w:val="001B65E9"/>
    <w:rsid w:val="001B6CDC"/>
    <w:rsid w:val="001B7A65"/>
    <w:rsid w:val="001D09DA"/>
    <w:rsid w:val="001D19D5"/>
    <w:rsid w:val="001D2C99"/>
    <w:rsid w:val="001D2CB8"/>
    <w:rsid w:val="001D47F2"/>
    <w:rsid w:val="001D4D85"/>
    <w:rsid w:val="001E22E0"/>
    <w:rsid w:val="001E41F3"/>
    <w:rsid w:val="001E48D4"/>
    <w:rsid w:val="001E6CFD"/>
    <w:rsid w:val="001F6378"/>
    <w:rsid w:val="00201A52"/>
    <w:rsid w:val="00207C51"/>
    <w:rsid w:val="00217559"/>
    <w:rsid w:val="002218D6"/>
    <w:rsid w:val="002218E2"/>
    <w:rsid w:val="00225C79"/>
    <w:rsid w:val="00245B50"/>
    <w:rsid w:val="0026004D"/>
    <w:rsid w:val="00262C39"/>
    <w:rsid w:val="002636A7"/>
    <w:rsid w:val="00267E17"/>
    <w:rsid w:val="00274611"/>
    <w:rsid w:val="0027588B"/>
    <w:rsid w:val="00275D12"/>
    <w:rsid w:val="002769EB"/>
    <w:rsid w:val="002860C4"/>
    <w:rsid w:val="002A07A9"/>
    <w:rsid w:val="002A37C8"/>
    <w:rsid w:val="002A47EF"/>
    <w:rsid w:val="002A5CB1"/>
    <w:rsid w:val="002B23F9"/>
    <w:rsid w:val="002B24C6"/>
    <w:rsid w:val="002B3103"/>
    <w:rsid w:val="002B312D"/>
    <w:rsid w:val="002B5741"/>
    <w:rsid w:val="002B5B7A"/>
    <w:rsid w:val="002C0576"/>
    <w:rsid w:val="002C238A"/>
    <w:rsid w:val="002C2443"/>
    <w:rsid w:val="002C6F06"/>
    <w:rsid w:val="002D208B"/>
    <w:rsid w:val="002E595A"/>
    <w:rsid w:val="002F3CCB"/>
    <w:rsid w:val="002F3F4E"/>
    <w:rsid w:val="00302DE5"/>
    <w:rsid w:val="00305409"/>
    <w:rsid w:val="0031610A"/>
    <w:rsid w:val="00324337"/>
    <w:rsid w:val="00331396"/>
    <w:rsid w:val="00332A03"/>
    <w:rsid w:val="003337EA"/>
    <w:rsid w:val="0035047E"/>
    <w:rsid w:val="0035319E"/>
    <w:rsid w:val="00353346"/>
    <w:rsid w:val="00363BA6"/>
    <w:rsid w:val="00376EE0"/>
    <w:rsid w:val="003910A9"/>
    <w:rsid w:val="00392B19"/>
    <w:rsid w:val="00396631"/>
    <w:rsid w:val="003A4575"/>
    <w:rsid w:val="003A4E1D"/>
    <w:rsid w:val="003A5266"/>
    <w:rsid w:val="003A6EC7"/>
    <w:rsid w:val="003B597F"/>
    <w:rsid w:val="003B7609"/>
    <w:rsid w:val="003C12C0"/>
    <w:rsid w:val="003C6F7F"/>
    <w:rsid w:val="003D15E8"/>
    <w:rsid w:val="003D42C6"/>
    <w:rsid w:val="003E1333"/>
    <w:rsid w:val="003E1A36"/>
    <w:rsid w:val="003E5EB5"/>
    <w:rsid w:val="003E65CA"/>
    <w:rsid w:val="003E73E2"/>
    <w:rsid w:val="003F54CE"/>
    <w:rsid w:val="003F7F89"/>
    <w:rsid w:val="004056A0"/>
    <w:rsid w:val="0040623E"/>
    <w:rsid w:val="00410302"/>
    <w:rsid w:val="004162A5"/>
    <w:rsid w:val="004165D0"/>
    <w:rsid w:val="00416A22"/>
    <w:rsid w:val="004242F1"/>
    <w:rsid w:val="004259ED"/>
    <w:rsid w:val="0043082B"/>
    <w:rsid w:val="0044242B"/>
    <w:rsid w:val="00447131"/>
    <w:rsid w:val="004521AE"/>
    <w:rsid w:val="00453DCC"/>
    <w:rsid w:val="004616F4"/>
    <w:rsid w:val="00464F4B"/>
    <w:rsid w:val="004655D2"/>
    <w:rsid w:val="00467657"/>
    <w:rsid w:val="00471230"/>
    <w:rsid w:val="00472AD4"/>
    <w:rsid w:val="00477480"/>
    <w:rsid w:val="00477891"/>
    <w:rsid w:val="004839DB"/>
    <w:rsid w:val="00484ABA"/>
    <w:rsid w:val="004865D4"/>
    <w:rsid w:val="004946CE"/>
    <w:rsid w:val="004A1950"/>
    <w:rsid w:val="004A20E3"/>
    <w:rsid w:val="004A2B49"/>
    <w:rsid w:val="004B0256"/>
    <w:rsid w:val="004B3832"/>
    <w:rsid w:val="004B5C58"/>
    <w:rsid w:val="004B75B7"/>
    <w:rsid w:val="004C102A"/>
    <w:rsid w:val="004D3F88"/>
    <w:rsid w:val="004D79F9"/>
    <w:rsid w:val="004E33B1"/>
    <w:rsid w:val="004F0322"/>
    <w:rsid w:val="004F242B"/>
    <w:rsid w:val="00501900"/>
    <w:rsid w:val="00502111"/>
    <w:rsid w:val="00503513"/>
    <w:rsid w:val="005124D6"/>
    <w:rsid w:val="00512EA7"/>
    <w:rsid w:val="0051580D"/>
    <w:rsid w:val="00520062"/>
    <w:rsid w:val="00536357"/>
    <w:rsid w:val="00540E46"/>
    <w:rsid w:val="0054645D"/>
    <w:rsid w:val="0055179F"/>
    <w:rsid w:val="005622A7"/>
    <w:rsid w:val="00563895"/>
    <w:rsid w:val="00564BDC"/>
    <w:rsid w:val="0056524F"/>
    <w:rsid w:val="00566DED"/>
    <w:rsid w:val="00581D72"/>
    <w:rsid w:val="00590503"/>
    <w:rsid w:val="00592D74"/>
    <w:rsid w:val="00592FB9"/>
    <w:rsid w:val="00596AE7"/>
    <w:rsid w:val="005C3579"/>
    <w:rsid w:val="005C4D70"/>
    <w:rsid w:val="005D51BF"/>
    <w:rsid w:val="005D6988"/>
    <w:rsid w:val="005E155B"/>
    <w:rsid w:val="005E2C44"/>
    <w:rsid w:val="005E3D2A"/>
    <w:rsid w:val="005E4157"/>
    <w:rsid w:val="005E4D8A"/>
    <w:rsid w:val="005F2108"/>
    <w:rsid w:val="005F2A5A"/>
    <w:rsid w:val="005F436C"/>
    <w:rsid w:val="005F5A2B"/>
    <w:rsid w:val="005F7E1F"/>
    <w:rsid w:val="00600794"/>
    <w:rsid w:val="00602A8A"/>
    <w:rsid w:val="0060386E"/>
    <w:rsid w:val="0060567A"/>
    <w:rsid w:val="00611502"/>
    <w:rsid w:val="00621188"/>
    <w:rsid w:val="0062378F"/>
    <w:rsid w:val="00625052"/>
    <w:rsid w:val="006257ED"/>
    <w:rsid w:val="00627280"/>
    <w:rsid w:val="0062763C"/>
    <w:rsid w:val="006310E9"/>
    <w:rsid w:val="00635D49"/>
    <w:rsid w:val="006370F5"/>
    <w:rsid w:val="00641BCF"/>
    <w:rsid w:val="006451F2"/>
    <w:rsid w:val="00646C7D"/>
    <w:rsid w:val="0064707A"/>
    <w:rsid w:val="00650C1A"/>
    <w:rsid w:val="00651A20"/>
    <w:rsid w:val="00655E91"/>
    <w:rsid w:val="006621D3"/>
    <w:rsid w:val="00662305"/>
    <w:rsid w:val="0067375E"/>
    <w:rsid w:val="006760A7"/>
    <w:rsid w:val="006804C7"/>
    <w:rsid w:val="006848B8"/>
    <w:rsid w:val="00690AAF"/>
    <w:rsid w:val="00695808"/>
    <w:rsid w:val="006A3185"/>
    <w:rsid w:val="006A41D6"/>
    <w:rsid w:val="006A5614"/>
    <w:rsid w:val="006B05DE"/>
    <w:rsid w:val="006B33FD"/>
    <w:rsid w:val="006B46FB"/>
    <w:rsid w:val="006C2B19"/>
    <w:rsid w:val="006C3086"/>
    <w:rsid w:val="006D33FB"/>
    <w:rsid w:val="006D56BC"/>
    <w:rsid w:val="006D7030"/>
    <w:rsid w:val="006E21FB"/>
    <w:rsid w:val="006E6505"/>
    <w:rsid w:val="006E74F4"/>
    <w:rsid w:val="006E7CF1"/>
    <w:rsid w:val="006F0A09"/>
    <w:rsid w:val="007001A5"/>
    <w:rsid w:val="00702044"/>
    <w:rsid w:val="00703433"/>
    <w:rsid w:val="00704062"/>
    <w:rsid w:val="0071052A"/>
    <w:rsid w:val="00711130"/>
    <w:rsid w:val="00723559"/>
    <w:rsid w:val="00724753"/>
    <w:rsid w:val="00726A79"/>
    <w:rsid w:val="00733402"/>
    <w:rsid w:val="007342B2"/>
    <w:rsid w:val="00742578"/>
    <w:rsid w:val="00765952"/>
    <w:rsid w:val="00767FCB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5099"/>
    <w:rsid w:val="007D6A07"/>
    <w:rsid w:val="007E4113"/>
    <w:rsid w:val="007E5FC8"/>
    <w:rsid w:val="007E7568"/>
    <w:rsid w:val="007F2457"/>
    <w:rsid w:val="007F7A16"/>
    <w:rsid w:val="00803BA9"/>
    <w:rsid w:val="00805D95"/>
    <w:rsid w:val="0081100E"/>
    <w:rsid w:val="008157DE"/>
    <w:rsid w:val="00817620"/>
    <w:rsid w:val="00817E92"/>
    <w:rsid w:val="0082047B"/>
    <w:rsid w:val="008227DB"/>
    <w:rsid w:val="00827576"/>
    <w:rsid w:val="008279FA"/>
    <w:rsid w:val="00832098"/>
    <w:rsid w:val="00834C04"/>
    <w:rsid w:val="00844634"/>
    <w:rsid w:val="00845D17"/>
    <w:rsid w:val="00845E2F"/>
    <w:rsid w:val="008579E4"/>
    <w:rsid w:val="008626E7"/>
    <w:rsid w:val="00870EE7"/>
    <w:rsid w:val="00873AEA"/>
    <w:rsid w:val="008749EA"/>
    <w:rsid w:val="0089043A"/>
    <w:rsid w:val="0089138F"/>
    <w:rsid w:val="008A37C8"/>
    <w:rsid w:val="008B1F20"/>
    <w:rsid w:val="008B24BB"/>
    <w:rsid w:val="008B5B61"/>
    <w:rsid w:val="008B6B5D"/>
    <w:rsid w:val="008B73CE"/>
    <w:rsid w:val="008C20DE"/>
    <w:rsid w:val="008C4751"/>
    <w:rsid w:val="008C781E"/>
    <w:rsid w:val="008E02AC"/>
    <w:rsid w:val="008E5164"/>
    <w:rsid w:val="008F02EC"/>
    <w:rsid w:val="008F066C"/>
    <w:rsid w:val="008F686C"/>
    <w:rsid w:val="009017EE"/>
    <w:rsid w:val="00906E39"/>
    <w:rsid w:val="00907DA4"/>
    <w:rsid w:val="00913222"/>
    <w:rsid w:val="00916443"/>
    <w:rsid w:val="00917C9F"/>
    <w:rsid w:val="00935A55"/>
    <w:rsid w:val="00936638"/>
    <w:rsid w:val="00944E63"/>
    <w:rsid w:val="00955FBC"/>
    <w:rsid w:val="00972525"/>
    <w:rsid w:val="009732B9"/>
    <w:rsid w:val="00973979"/>
    <w:rsid w:val="009777D9"/>
    <w:rsid w:val="009824D9"/>
    <w:rsid w:val="00984B78"/>
    <w:rsid w:val="0098614A"/>
    <w:rsid w:val="00991B88"/>
    <w:rsid w:val="00995252"/>
    <w:rsid w:val="00996397"/>
    <w:rsid w:val="00996ACA"/>
    <w:rsid w:val="009A1081"/>
    <w:rsid w:val="009A2306"/>
    <w:rsid w:val="009A24D9"/>
    <w:rsid w:val="009A35E0"/>
    <w:rsid w:val="009A5430"/>
    <w:rsid w:val="009A579D"/>
    <w:rsid w:val="009B3ED9"/>
    <w:rsid w:val="009B43B5"/>
    <w:rsid w:val="009C41C1"/>
    <w:rsid w:val="009E0762"/>
    <w:rsid w:val="009E24F7"/>
    <w:rsid w:val="009E3241"/>
    <w:rsid w:val="009E3297"/>
    <w:rsid w:val="009E3845"/>
    <w:rsid w:val="009F251D"/>
    <w:rsid w:val="009F4475"/>
    <w:rsid w:val="009F734F"/>
    <w:rsid w:val="00A01D9B"/>
    <w:rsid w:val="00A03F64"/>
    <w:rsid w:val="00A04081"/>
    <w:rsid w:val="00A0647C"/>
    <w:rsid w:val="00A07158"/>
    <w:rsid w:val="00A07DB7"/>
    <w:rsid w:val="00A14ACC"/>
    <w:rsid w:val="00A20AB3"/>
    <w:rsid w:val="00A21256"/>
    <w:rsid w:val="00A246B6"/>
    <w:rsid w:val="00A32A64"/>
    <w:rsid w:val="00A3439D"/>
    <w:rsid w:val="00A3732B"/>
    <w:rsid w:val="00A4334C"/>
    <w:rsid w:val="00A45C7E"/>
    <w:rsid w:val="00A46B0A"/>
    <w:rsid w:val="00A47E70"/>
    <w:rsid w:val="00A53AEF"/>
    <w:rsid w:val="00A718B2"/>
    <w:rsid w:val="00A718EB"/>
    <w:rsid w:val="00A7671C"/>
    <w:rsid w:val="00A769FF"/>
    <w:rsid w:val="00A80873"/>
    <w:rsid w:val="00A81A11"/>
    <w:rsid w:val="00A85961"/>
    <w:rsid w:val="00A91283"/>
    <w:rsid w:val="00A9269F"/>
    <w:rsid w:val="00AA1CE9"/>
    <w:rsid w:val="00AA34B9"/>
    <w:rsid w:val="00AA378B"/>
    <w:rsid w:val="00AB00C3"/>
    <w:rsid w:val="00AB0320"/>
    <w:rsid w:val="00AB1244"/>
    <w:rsid w:val="00AB3BC9"/>
    <w:rsid w:val="00AC13E4"/>
    <w:rsid w:val="00AC3C3C"/>
    <w:rsid w:val="00AC4A59"/>
    <w:rsid w:val="00AD1CD8"/>
    <w:rsid w:val="00AD3855"/>
    <w:rsid w:val="00AE2FFA"/>
    <w:rsid w:val="00AE33AF"/>
    <w:rsid w:val="00AE42F1"/>
    <w:rsid w:val="00AE5A38"/>
    <w:rsid w:val="00AE5BB9"/>
    <w:rsid w:val="00AE604A"/>
    <w:rsid w:val="00AE6E2C"/>
    <w:rsid w:val="00AF43A8"/>
    <w:rsid w:val="00B0081C"/>
    <w:rsid w:val="00B0502B"/>
    <w:rsid w:val="00B0580A"/>
    <w:rsid w:val="00B2134D"/>
    <w:rsid w:val="00B23EC9"/>
    <w:rsid w:val="00B24807"/>
    <w:rsid w:val="00B258BB"/>
    <w:rsid w:val="00B2784A"/>
    <w:rsid w:val="00B3037E"/>
    <w:rsid w:val="00B32F7B"/>
    <w:rsid w:val="00B369D1"/>
    <w:rsid w:val="00B378D3"/>
    <w:rsid w:val="00B4084A"/>
    <w:rsid w:val="00B437CA"/>
    <w:rsid w:val="00B43A2F"/>
    <w:rsid w:val="00B50379"/>
    <w:rsid w:val="00B5275A"/>
    <w:rsid w:val="00B52F12"/>
    <w:rsid w:val="00B54BCB"/>
    <w:rsid w:val="00B560B5"/>
    <w:rsid w:val="00B56DCF"/>
    <w:rsid w:val="00B6019B"/>
    <w:rsid w:val="00B622FD"/>
    <w:rsid w:val="00B67B97"/>
    <w:rsid w:val="00B70BDD"/>
    <w:rsid w:val="00B71B47"/>
    <w:rsid w:val="00B72066"/>
    <w:rsid w:val="00B728EE"/>
    <w:rsid w:val="00B72BE7"/>
    <w:rsid w:val="00B76C75"/>
    <w:rsid w:val="00B9063E"/>
    <w:rsid w:val="00B91206"/>
    <w:rsid w:val="00B93D47"/>
    <w:rsid w:val="00B968C8"/>
    <w:rsid w:val="00BA1DDA"/>
    <w:rsid w:val="00BA2FDD"/>
    <w:rsid w:val="00BA3EC5"/>
    <w:rsid w:val="00BB5DFC"/>
    <w:rsid w:val="00BB6892"/>
    <w:rsid w:val="00BC3FB5"/>
    <w:rsid w:val="00BC5387"/>
    <w:rsid w:val="00BD279D"/>
    <w:rsid w:val="00BD6BB8"/>
    <w:rsid w:val="00BE3B42"/>
    <w:rsid w:val="00BE3DC1"/>
    <w:rsid w:val="00BE708C"/>
    <w:rsid w:val="00BF03AB"/>
    <w:rsid w:val="00BF2562"/>
    <w:rsid w:val="00C04B67"/>
    <w:rsid w:val="00C0657F"/>
    <w:rsid w:val="00C122D3"/>
    <w:rsid w:val="00C12DBC"/>
    <w:rsid w:val="00C14F9E"/>
    <w:rsid w:val="00C21DCC"/>
    <w:rsid w:val="00C30AAE"/>
    <w:rsid w:val="00C31B69"/>
    <w:rsid w:val="00C448FA"/>
    <w:rsid w:val="00C50B28"/>
    <w:rsid w:val="00C5481B"/>
    <w:rsid w:val="00C573F0"/>
    <w:rsid w:val="00C66BC4"/>
    <w:rsid w:val="00C6736D"/>
    <w:rsid w:val="00C74ED2"/>
    <w:rsid w:val="00C765D9"/>
    <w:rsid w:val="00C77F41"/>
    <w:rsid w:val="00C81D78"/>
    <w:rsid w:val="00C8455A"/>
    <w:rsid w:val="00C84CDE"/>
    <w:rsid w:val="00C84DFF"/>
    <w:rsid w:val="00C93468"/>
    <w:rsid w:val="00C95985"/>
    <w:rsid w:val="00C95ACF"/>
    <w:rsid w:val="00C95B80"/>
    <w:rsid w:val="00CA5834"/>
    <w:rsid w:val="00CA6304"/>
    <w:rsid w:val="00CB34CE"/>
    <w:rsid w:val="00CB512D"/>
    <w:rsid w:val="00CC0697"/>
    <w:rsid w:val="00CC5026"/>
    <w:rsid w:val="00CC5AFB"/>
    <w:rsid w:val="00CC6071"/>
    <w:rsid w:val="00CC644F"/>
    <w:rsid w:val="00CD3C3E"/>
    <w:rsid w:val="00CD6EB4"/>
    <w:rsid w:val="00CE1A7C"/>
    <w:rsid w:val="00CE299F"/>
    <w:rsid w:val="00CE45B4"/>
    <w:rsid w:val="00CE5C0E"/>
    <w:rsid w:val="00CF13F0"/>
    <w:rsid w:val="00CF2B8D"/>
    <w:rsid w:val="00CF33ED"/>
    <w:rsid w:val="00CF4EFB"/>
    <w:rsid w:val="00CF7DB1"/>
    <w:rsid w:val="00D0048A"/>
    <w:rsid w:val="00D01C9C"/>
    <w:rsid w:val="00D03F9A"/>
    <w:rsid w:val="00D04DA3"/>
    <w:rsid w:val="00D104E0"/>
    <w:rsid w:val="00D11DCF"/>
    <w:rsid w:val="00D13484"/>
    <w:rsid w:val="00D157AF"/>
    <w:rsid w:val="00D179BA"/>
    <w:rsid w:val="00D202FA"/>
    <w:rsid w:val="00D20E91"/>
    <w:rsid w:val="00D2373A"/>
    <w:rsid w:val="00D301A9"/>
    <w:rsid w:val="00D31343"/>
    <w:rsid w:val="00D31C2C"/>
    <w:rsid w:val="00D35A1F"/>
    <w:rsid w:val="00D35F6F"/>
    <w:rsid w:val="00D46557"/>
    <w:rsid w:val="00D51E36"/>
    <w:rsid w:val="00D5284E"/>
    <w:rsid w:val="00D54E82"/>
    <w:rsid w:val="00D564CA"/>
    <w:rsid w:val="00D608C3"/>
    <w:rsid w:val="00D63018"/>
    <w:rsid w:val="00D66528"/>
    <w:rsid w:val="00D71027"/>
    <w:rsid w:val="00D71CD0"/>
    <w:rsid w:val="00D73077"/>
    <w:rsid w:val="00D80D3B"/>
    <w:rsid w:val="00D81BA7"/>
    <w:rsid w:val="00D9313C"/>
    <w:rsid w:val="00D95B9C"/>
    <w:rsid w:val="00D96016"/>
    <w:rsid w:val="00DA290F"/>
    <w:rsid w:val="00DA3A18"/>
    <w:rsid w:val="00DA5474"/>
    <w:rsid w:val="00DB66FE"/>
    <w:rsid w:val="00DC292B"/>
    <w:rsid w:val="00DC4355"/>
    <w:rsid w:val="00DC7365"/>
    <w:rsid w:val="00DD4116"/>
    <w:rsid w:val="00DD4C26"/>
    <w:rsid w:val="00DD5724"/>
    <w:rsid w:val="00DD7D67"/>
    <w:rsid w:val="00DE0268"/>
    <w:rsid w:val="00DE34CF"/>
    <w:rsid w:val="00DE6E1D"/>
    <w:rsid w:val="00E021AD"/>
    <w:rsid w:val="00E02866"/>
    <w:rsid w:val="00E11F27"/>
    <w:rsid w:val="00E150B3"/>
    <w:rsid w:val="00E15BA1"/>
    <w:rsid w:val="00E25DDF"/>
    <w:rsid w:val="00E26E51"/>
    <w:rsid w:val="00E27E18"/>
    <w:rsid w:val="00E323CC"/>
    <w:rsid w:val="00E33465"/>
    <w:rsid w:val="00E361E6"/>
    <w:rsid w:val="00E42120"/>
    <w:rsid w:val="00E50361"/>
    <w:rsid w:val="00E539F6"/>
    <w:rsid w:val="00E6340C"/>
    <w:rsid w:val="00E63CD6"/>
    <w:rsid w:val="00E64117"/>
    <w:rsid w:val="00E65BE8"/>
    <w:rsid w:val="00E67C50"/>
    <w:rsid w:val="00E80FD2"/>
    <w:rsid w:val="00E82754"/>
    <w:rsid w:val="00E93DCC"/>
    <w:rsid w:val="00E96D07"/>
    <w:rsid w:val="00E9743C"/>
    <w:rsid w:val="00EA32CF"/>
    <w:rsid w:val="00EB2397"/>
    <w:rsid w:val="00EB26C3"/>
    <w:rsid w:val="00EB2ACD"/>
    <w:rsid w:val="00EB30AC"/>
    <w:rsid w:val="00EB3F46"/>
    <w:rsid w:val="00EB4502"/>
    <w:rsid w:val="00EC0265"/>
    <w:rsid w:val="00EC145D"/>
    <w:rsid w:val="00EC4428"/>
    <w:rsid w:val="00EC4B2C"/>
    <w:rsid w:val="00ED4431"/>
    <w:rsid w:val="00EE0733"/>
    <w:rsid w:val="00EE545C"/>
    <w:rsid w:val="00EE7D7C"/>
    <w:rsid w:val="00EF376B"/>
    <w:rsid w:val="00EF3A19"/>
    <w:rsid w:val="00F01CB2"/>
    <w:rsid w:val="00F03AED"/>
    <w:rsid w:val="00F03BDA"/>
    <w:rsid w:val="00F03C76"/>
    <w:rsid w:val="00F10B0F"/>
    <w:rsid w:val="00F11694"/>
    <w:rsid w:val="00F123CB"/>
    <w:rsid w:val="00F1544F"/>
    <w:rsid w:val="00F1572E"/>
    <w:rsid w:val="00F2517E"/>
    <w:rsid w:val="00F25D98"/>
    <w:rsid w:val="00F300FB"/>
    <w:rsid w:val="00F3190B"/>
    <w:rsid w:val="00F43CF2"/>
    <w:rsid w:val="00F50010"/>
    <w:rsid w:val="00F52293"/>
    <w:rsid w:val="00F531C2"/>
    <w:rsid w:val="00F54150"/>
    <w:rsid w:val="00F61596"/>
    <w:rsid w:val="00F657C1"/>
    <w:rsid w:val="00F71DCF"/>
    <w:rsid w:val="00F72957"/>
    <w:rsid w:val="00F72BA3"/>
    <w:rsid w:val="00F75006"/>
    <w:rsid w:val="00F77D84"/>
    <w:rsid w:val="00F83855"/>
    <w:rsid w:val="00F846C9"/>
    <w:rsid w:val="00F9031B"/>
    <w:rsid w:val="00F92B61"/>
    <w:rsid w:val="00F941D8"/>
    <w:rsid w:val="00F9471D"/>
    <w:rsid w:val="00F95D93"/>
    <w:rsid w:val="00FA55A0"/>
    <w:rsid w:val="00FB1E23"/>
    <w:rsid w:val="00FB6386"/>
    <w:rsid w:val="00FB7DB3"/>
    <w:rsid w:val="00FB7DE3"/>
    <w:rsid w:val="00FC536D"/>
    <w:rsid w:val="00FD2EEE"/>
    <w:rsid w:val="00FE006E"/>
    <w:rsid w:val="00FE0F49"/>
    <w:rsid w:val="00FE0F5C"/>
    <w:rsid w:val="00FE3335"/>
    <w:rsid w:val="00FE39CA"/>
    <w:rsid w:val="00FE57B3"/>
    <w:rsid w:val="00FF1C82"/>
    <w:rsid w:val="01750760"/>
    <w:rsid w:val="018A3FC5"/>
    <w:rsid w:val="0211379C"/>
    <w:rsid w:val="02222778"/>
    <w:rsid w:val="027650DD"/>
    <w:rsid w:val="02B6410D"/>
    <w:rsid w:val="02CD2B0F"/>
    <w:rsid w:val="04BA4E89"/>
    <w:rsid w:val="0693398C"/>
    <w:rsid w:val="06CA5532"/>
    <w:rsid w:val="079133F6"/>
    <w:rsid w:val="08BB254A"/>
    <w:rsid w:val="08E33797"/>
    <w:rsid w:val="098465D3"/>
    <w:rsid w:val="09BB4580"/>
    <w:rsid w:val="09BD1EA3"/>
    <w:rsid w:val="09FB3910"/>
    <w:rsid w:val="0A435572"/>
    <w:rsid w:val="0A5A2796"/>
    <w:rsid w:val="0B1B2A64"/>
    <w:rsid w:val="0B9D17EF"/>
    <w:rsid w:val="0CAB118E"/>
    <w:rsid w:val="0D002083"/>
    <w:rsid w:val="0D4812C2"/>
    <w:rsid w:val="0EE82ADC"/>
    <w:rsid w:val="0FCF5F09"/>
    <w:rsid w:val="0FE5170C"/>
    <w:rsid w:val="108D5AE2"/>
    <w:rsid w:val="10AD554B"/>
    <w:rsid w:val="10CA249B"/>
    <w:rsid w:val="11457119"/>
    <w:rsid w:val="118F793C"/>
    <w:rsid w:val="12016900"/>
    <w:rsid w:val="122F625E"/>
    <w:rsid w:val="12547232"/>
    <w:rsid w:val="1466143D"/>
    <w:rsid w:val="1519387F"/>
    <w:rsid w:val="15831486"/>
    <w:rsid w:val="16CE0C48"/>
    <w:rsid w:val="177C6937"/>
    <w:rsid w:val="191C2956"/>
    <w:rsid w:val="1A311458"/>
    <w:rsid w:val="1C6830ED"/>
    <w:rsid w:val="1E68591C"/>
    <w:rsid w:val="1EBA1FE6"/>
    <w:rsid w:val="20320856"/>
    <w:rsid w:val="211B1F5A"/>
    <w:rsid w:val="2126769F"/>
    <w:rsid w:val="21BB096C"/>
    <w:rsid w:val="224A259B"/>
    <w:rsid w:val="23727203"/>
    <w:rsid w:val="2B143BB9"/>
    <w:rsid w:val="2B735E3A"/>
    <w:rsid w:val="2B7A0BD9"/>
    <w:rsid w:val="2B8A44B4"/>
    <w:rsid w:val="2B953EEE"/>
    <w:rsid w:val="2CEA5C4E"/>
    <w:rsid w:val="2D3C5A1F"/>
    <w:rsid w:val="2DBE0477"/>
    <w:rsid w:val="2E2228F5"/>
    <w:rsid w:val="2E5C6267"/>
    <w:rsid w:val="2E732342"/>
    <w:rsid w:val="2F153E1C"/>
    <w:rsid w:val="30265946"/>
    <w:rsid w:val="303D06B3"/>
    <w:rsid w:val="3161545C"/>
    <w:rsid w:val="31E75694"/>
    <w:rsid w:val="32E75CC9"/>
    <w:rsid w:val="32EA1597"/>
    <w:rsid w:val="339616AF"/>
    <w:rsid w:val="34AA61BB"/>
    <w:rsid w:val="34B624CD"/>
    <w:rsid w:val="34C93C1B"/>
    <w:rsid w:val="35F65693"/>
    <w:rsid w:val="36BA0688"/>
    <w:rsid w:val="36C26992"/>
    <w:rsid w:val="36EA3CAA"/>
    <w:rsid w:val="3742053E"/>
    <w:rsid w:val="386244A0"/>
    <w:rsid w:val="39C82CD7"/>
    <w:rsid w:val="3AB241B4"/>
    <w:rsid w:val="3B1C7317"/>
    <w:rsid w:val="3BB24751"/>
    <w:rsid w:val="3CE76C93"/>
    <w:rsid w:val="3DAE549C"/>
    <w:rsid w:val="3E1A2B54"/>
    <w:rsid w:val="3E7E6525"/>
    <w:rsid w:val="3F677A28"/>
    <w:rsid w:val="3F7A2278"/>
    <w:rsid w:val="3FB510C7"/>
    <w:rsid w:val="3FBD4EF0"/>
    <w:rsid w:val="4026217C"/>
    <w:rsid w:val="40AE025A"/>
    <w:rsid w:val="414F35AB"/>
    <w:rsid w:val="420C3DDE"/>
    <w:rsid w:val="43304B31"/>
    <w:rsid w:val="4377652C"/>
    <w:rsid w:val="44F25A59"/>
    <w:rsid w:val="460934FE"/>
    <w:rsid w:val="46230C36"/>
    <w:rsid w:val="46E0141F"/>
    <w:rsid w:val="47C67DF7"/>
    <w:rsid w:val="484D39FD"/>
    <w:rsid w:val="48715864"/>
    <w:rsid w:val="48CA4CE9"/>
    <w:rsid w:val="49734D4D"/>
    <w:rsid w:val="49853B2F"/>
    <w:rsid w:val="4B301EAD"/>
    <w:rsid w:val="4BEC7D92"/>
    <w:rsid w:val="4C793449"/>
    <w:rsid w:val="4C7A5916"/>
    <w:rsid w:val="4D71677A"/>
    <w:rsid w:val="4EA6762B"/>
    <w:rsid w:val="4ED520B4"/>
    <w:rsid w:val="4F45079D"/>
    <w:rsid w:val="50986FEC"/>
    <w:rsid w:val="50EA68CF"/>
    <w:rsid w:val="539A32F3"/>
    <w:rsid w:val="53D35A41"/>
    <w:rsid w:val="54D5706A"/>
    <w:rsid w:val="557F03E8"/>
    <w:rsid w:val="566B0967"/>
    <w:rsid w:val="57E76F1A"/>
    <w:rsid w:val="58C80111"/>
    <w:rsid w:val="59236A26"/>
    <w:rsid w:val="5BF77E18"/>
    <w:rsid w:val="5DAE7C0A"/>
    <w:rsid w:val="5EEA5F89"/>
    <w:rsid w:val="5F9D6E67"/>
    <w:rsid w:val="5FDC503F"/>
    <w:rsid w:val="5FE24F1B"/>
    <w:rsid w:val="60606672"/>
    <w:rsid w:val="60D433D1"/>
    <w:rsid w:val="610F2B49"/>
    <w:rsid w:val="617B03E6"/>
    <w:rsid w:val="62882881"/>
    <w:rsid w:val="62D758A1"/>
    <w:rsid w:val="63542F1D"/>
    <w:rsid w:val="64D54FB3"/>
    <w:rsid w:val="659B6C47"/>
    <w:rsid w:val="666F06A9"/>
    <w:rsid w:val="66A76DFE"/>
    <w:rsid w:val="675933E1"/>
    <w:rsid w:val="67A1543F"/>
    <w:rsid w:val="67BE28EA"/>
    <w:rsid w:val="67F800FC"/>
    <w:rsid w:val="68842F57"/>
    <w:rsid w:val="68C012DB"/>
    <w:rsid w:val="68C517BD"/>
    <w:rsid w:val="68F24A90"/>
    <w:rsid w:val="69706409"/>
    <w:rsid w:val="6BD2230B"/>
    <w:rsid w:val="6BFA17D3"/>
    <w:rsid w:val="6D3A0E94"/>
    <w:rsid w:val="6D4C34AB"/>
    <w:rsid w:val="6DB428F3"/>
    <w:rsid w:val="6E515B11"/>
    <w:rsid w:val="6EF7057C"/>
    <w:rsid w:val="6EF705B6"/>
    <w:rsid w:val="6FD048AF"/>
    <w:rsid w:val="70640041"/>
    <w:rsid w:val="72964893"/>
    <w:rsid w:val="734651A4"/>
    <w:rsid w:val="75693A2C"/>
    <w:rsid w:val="762116DB"/>
    <w:rsid w:val="768E55A3"/>
    <w:rsid w:val="77267D13"/>
    <w:rsid w:val="78730AC1"/>
    <w:rsid w:val="791D5841"/>
    <w:rsid w:val="79F077F3"/>
    <w:rsid w:val="7A993056"/>
    <w:rsid w:val="7AB47383"/>
    <w:rsid w:val="7ABA49E2"/>
    <w:rsid w:val="7F2045BE"/>
    <w:rsid w:val="7F9C3705"/>
    <w:rsid w:val="7FB9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69D8F5"/>
  <w15:docId w15:val="{7078D802-2420-401D-9640-FA56CF1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qFormat/>
    <w:pPr>
      <w:spacing w:after="120"/>
      <w:jc w:val="both"/>
    </w:pPr>
    <w:rPr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1">
    <w:name w:val="footnote text"/>
    <w:basedOn w:val="a"/>
    <w:link w:val="af2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link w:val="ab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0">
    <w:name w:val="页眉 字符"/>
    <w:link w:val="ae"/>
    <w:qFormat/>
    <w:rPr>
      <w:rFonts w:ascii="Arial" w:hAnsi="Arial"/>
      <w:b/>
      <w:sz w:val="18"/>
      <w:lang w:eastAsia="en-US"/>
    </w:rPr>
  </w:style>
  <w:style w:type="paragraph" w:customStyle="1" w:styleId="afb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">
    <w:name w:val="页脚 字符"/>
    <w:link w:val="ad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2">
    <w:name w:val="脚注文本 字符"/>
    <w:link w:val="af1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4">
    <w:name w:val="批注主题 字符"/>
    <w:link w:val="af3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e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c">
    <w:name w:val="List Paragraph"/>
    <w:basedOn w:val="a"/>
    <w:uiPriority w:val="99"/>
    <w:qFormat/>
    <w:pPr>
      <w:ind w:firstLineChars="200" w:firstLine="420"/>
    </w:pPr>
  </w:style>
  <w:style w:type="paragraph" w:customStyle="1" w:styleId="Proposal">
    <w:name w:val="Proposal"/>
    <w:basedOn w:val="aa"/>
    <w:qFormat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ptos" w:eastAsia="Aptos" w:hAnsi="Aptos" w:hint="eastAsia"/>
      <w:color w:val="000000"/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906E39"/>
    <w:rPr>
      <w:color w:val="605E5C"/>
      <w:shd w:val="clear" w:color="auto" w:fill="E1DFDD"/>
    </w:rPr>
  </w:style>
  <w:style w:type="paragraph" w:styleId="afd">
    <w:name w:val="Revision"/>
    <w:hidden/>
    <w:uiPriority w:val="99"/>
    <w:unhideWhenUsed/>
    <w:rsid w:val="00472AD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6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45E26-5D29-4B36-BEC6-5DC7416BA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A4232-2479-40D0-A20C-3090012D8FB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66E88B-E3B2-4759-A1B8-54AEA8BE3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1729</Words>
  <Characters>8875</Characters>
  <Application>Microsoft Office Word</Application>
  <DocSecurity>0</DocSecurity>
  <Lines>253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XXX</vt:lpstr>
    </vt:vector>
  </TitlesOfParts>
  <Company>3GPP Support Team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Author</dc:creator>
  <cp:lastModifiedBy>China Unicom</cp:lastModifiedBy>
  <cp:revision>26</cp:revision>
  <cp:lastPrinted>2411-12-31T14:59:00Z</cp:lastPrinted>
  <dcterms:created xsi:type="dcterms:W3CDTF">2025-06-10T10:19:00Z</dcterms:created>
  <dcterms:modified xsi:type="dcterms:W3CDTF">2025-06-11T06:46:00Z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2052-12.1.0.21171</vt:lpwstr>
  </property>
  <property fmtid="{D5CDD505-2E9C-101B-9397-08002B2CF9AE}" pid="4" name="ICV">
    <vt:lpwstr>52CFA66BEBAE4AEB9A7204A128A3BB90</vt:lpwstr>
  </property>
  <property fmtid="{D5CDD505-2E9C-101B-9397-08002B2CF9AE}" pid="5" name="KSOTemplateDocerSaveRecord">
    <vt:lpwstr>eyJoZGlkIjoiZDE3NTEyYzUyZWFmNjJhYzE2ODgzNzAyMTJlZWJiNTUiLCJ1c2VySWQiOiIzODg2NDI5NzAifQ==</vt:lpwstr>
  </property>
  <property fmtid="{D5CDD505-2E9C-101B-9397-08002B2CF9AE}" pid="6" name="MSIP_Label_3c0b8f5e-a60e-4a82-afde-6afffc7420ba_Enabled">
    <vt:lpwstr>true</vt:lpwstr>
  </property>
  <property fmtid="{D5CDD505-2E9C-101B-9397-08002B2CF9AE}" pid="7" name="MSIP_Label_3c0b8f5e-a60e-4a82-afde-6afffc7420ba_SetDate">
    <vt:lpwstr>2025-06-10T07:33:00Z</vt:lpwstr>
  </property>
  <property fmtid="{D5CDD505-2E9C-101B-9397-08002B2CF9AE}" pid="8" name="MSIP_Label_3c0b8f5e-a60e-4a82-afde-6afffc7420ba_Method">
    <vt:lpwstr>Standard</vt:lpwstr>
  </property>
  <property fmtid="{D5CDD505-2E9C-101B-9397-08002B2CF9AE}" pid="9" name="MSIP_Label_3c0b8f5e-a60e-4a82-afde-6afffc7420ba_Name">
    <vt:lpwstr>未分類</vt:lpwstr>
  </property>
  <property fmtid="{D5CDD505-2E9C-101B-9397-08002B2CF9AE}" pid="10" name="MSIP_Label_3c0b8f5e-a60e-4a82-afde-6afffc7420ba_SiteId">
    <vt:lpwstr>e67df547-9d0d-4f4d-9161-51c6ed1f7d11</vt:lpwstr>
  </property>
  <property fmtid="{D5CDD505-2E9C-101B-9397-08002B2CF9AE}" pid="11" name="MSIP_Label_3c0b8f5e-a60e-4a82-afde-6afffc7420ba_ActionId">
    <vt:lpwstr>e1a140fb-08e0-4b5a-bc99-5a946fa0bd9f</vt:lpwstr>
  </property>
  <property fmtid="{D5CDD505-2E9C-101B-9397-08002B2CF9AE}" pid="12" name="MSIP_Label_3c0b8f5e-a60e-4a82-afde-6afffc7420ba_ContentBits">
    <vt:lpwstr>0</vt:lpwstr>
  </property>
  <property fmtid="{D5CDD505-2E9C-101B-9397-08002B2CF9AE}" pid="13" name="ContentTypeId">
    <vt:lpwstr>0x010100F3E9551B3FDDA24EBF0A209BAAD637CA</vt:lpwstr>
  </property>
  <property fmtid="{D5CDD505-2E9C-101B-9397-08002B2CF9AE}" pid="14" name="MediaServiceImageTags">
    <vt:lpwstr/>
  </property>
</Properties>
</file>